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A1B3F" w14:textId="77777777" w:rsidR="004A6518" w:rsidRPr="004714AF" w:rsidRDefault="004A6518" w:rsidP="00A10B4E">
      <w:pPr>
        <w:rPr>
          <w:rStyle w:val="Enfasigrassetto"/>
        </w:rPr>
      </w:pPr>
      <w:bookmarkStart w:id="0" w:name="_Hlk171352532"/>
    </w:p>
    <w:tbl>
      <w:tblPr>
        <w:tblpPr w:leftFromText="141" w:rightFromText="141" w:vertAnchor="page" w:horzAnchor="margin" w:tblpXSpec="center" w:tblpY="1442"/>
        <w:tblW w:w="10405" w:type="dxa"/>
        <w:jc w:val="center"/>
        <w:tblBorders>
          <w:right w:val="single" w:sz="12" w:space="0" w:color="FF9900"/>
          <w:insideV w:val="single" w:sz="12" w:space="0" w:color="FF9900"/>
        </w:tblBorders>
        <w:tblCellMar>
          <w:left w:w="57" w:type="dxa"/>
          <w:right w:w="57" w:type="dxa"/>
        </w:tblCellMar>
        <w:tblLook w:val="01E0" w:firstRow="1" w:lastRow="1" w:firstColumn="1" w:lastColumn="1" w:noHBand="0" w:noVBand="0"/>
      </w:tblPr>
      <w:tblGrid>
        <w:gridCol w:w="4168"/>
        <w:gridCol w:w="6237"/>
      </w:tblGrid>
      <w:tr w:rsidR="004A6518" w:rsidRPr="004714AF" w14:paraId="53018EE7" w14:textId="77777777">
        <w:trPr>
          <w:trHeight w:val="13325"/>
          <w:jc w:val="center"/>
        </w:trPr>
        <w:tc>
          <w:tcPr>
            <w:tcW w:w="4168" w:type="dxa"/>
            <w:tcBorders>
              <w:right w:val="single" w:sz="12" w:space="0" w:color="FF9900"/>
            </w:tcBorders>
          </w:tcPr>
          <w:p w14:paraId="7DF3E892" w14:textId="7F897F59" w:rsidR="004A6518" w:rsidRPr="004714AF" w:rsidRDefault="004A6518">
            <w:pPr>
              <w:rPr>
                <w:sz w:val="22"/>
                <w:szCs w:val="22"/>
              </w:rPr>
            </w:pPr>
          </w:p>
          <w:p w14:paraId="30D1B9CA" w14:textId="77777777" w:rsidR="004A6518" w:rsidRPr="004714AF" w:rsidRDefault="004A6518"/>
          <w:p w14:paraId="78D146F5" w14:textId="77777777" w:rsidR="004A6518" w:rsidRPr="004714AF" w:rsidRDefault="004A6518"/>
          <w:p w14:paraId="0F9C1746" w14:textId="77777777" w:rsidR="004A6518" w:rsidRPr="004714AF" w:rsidRDefault="004A6518"/>
          <w:p w14:paraId="72358C0D" w14:textId="77777777" w:rsidR="004A6518" w:rsidRPr="004714AF" w:rsidRDefault="004A6518"/>
          <w:p w14:paraId="0B4AD4B3" w14:textId="77777777" w:rsidR="004A6518" w:rsidRPr="004714AF" w:rsidRDefault="004A6518"/>
          <w:p w14:paraId="50CE81D0" w14:textId="77777777" w:rsidR="004A6518" w:rsidRPr="004714AF" w:rsidRDefault="004A6518"/>
          <w:p w14:paraId="1D56D78A" w14:textId="77777777" w:rsidR="004A6518" w:rsidRPr="004714AF" w:rsidRDefault="004A6518"/>
          <w:p w14:paraId="27978DD8" w14:textId="77777777" w:rsidR="004A6518" w:rsidRPr="004714AF" w:rsidRDefault="004A6518"/>
          <w:p w14:paraId="7C296098" w14:textId="77777777" w:rsidR="004A6518" w:rsidRPr="004714AF" w:rsidRDefault="004A6518"/>
          <w:p w14:paraId="5A6BB236" w14:textId="77777777" w:rsidR="004A6518" w:rsidRPr="004714AF" w:rsidRDefault="004A6518"/>
          <w:p w14:paraId="70A0995B" w14:textId="77777777" w:rsidR="004A6518" w:rsidRPr="004714AF" w:rsidRDefault="004A6518"/>
          <w:p w14:paraId="5C282CCC" w14:textId="77777777" w:rsidR="004A6518" w:rsidRPr="004714AF" w:rsidRDefault="004A6518"/>
          <w:p w14:paraId="0C4B67F4" w14:textId="77777777" w:rsidR="004A6518" w:rsidRPr="004714AF" w:rsidRDefault="004A6518"/>
          <w:p w14:paraId="43DFA6F3" w14:textId="77777777" w:rsidR="004A6518" w:rsidRPr="004714AF" w:rsidRDefault="004A6518"/>
          <w:p w14:paraId="761491AA" w14:textId="77777777" w:rsidR="004A6518" w:rsidRPr="004714AF" w:rsidRDefault="004A6518"/>
          <w:p w14:paraId="0E251B59" w14:textId="77777777" w:rsidR="004A6518" w:rsidRPr="004714AF" w:rsidRDefault="004A6518"/>
          <w:p w14:paraId="4096F116" w14:textId="77777777" w:rsidR="004A6518" w:rsidRPr="004714AF" w:rsidRDefault="004A6518"/>
          <w:p w14:paraId="79ABA4F7" w14:textId="77777777" w:rsidR="004A6518" w:rsidRPr="004714AF" w:rsidRDefault="004A6518"/>
          <w:p w14:paraId="48E49EFA" w14:textId="77777777" w:rsidR="004A6518" w:rsidRPr="004714AF" w:rsidRDefault="004A6518"/>
          <w:p w14:paraId="05B3B16B" w14:textId="77777777" w:rsidR="004A6518" w:rsidRPr="004714AF" w:rsidRDefault="004A6518"/>
          <w:p w14:paraId="59AA0C1E" w14:textId="77777777" w:rsidR="004A6518" w:rsidRPr="004714AF" w:rsidRDefault="004A6518"/>
          <w:p w14:paraId="6B9FC837" w14:textId="77777777" w:rsidR="004A6518" w:rsidRPr="004714AF" w:rsidRDefault="004A6518"/>
          <w:p w14:paraId="6BD0E6B4" w14:textId="77777777" w:rsidR="004A6518" w:rsidRPr="004714AF" w:rsidRDefault="004A6518"/>
          <w:p w14:paraId="482F89FE" w14:textId="77777777" w:rsidR="004A6518" w:rsidRPr="004714AF" w:rsidRDefault="004A6518"/>
          <w:p w14:paraId="62CD9FD3" w14:textId="77777777" w:rsidR="004A6518" w:rsidRPr="004714AF" w:rsidRDefault="004A6518"/>
          <w:p w14:paraId="05795798" w14:textId="77777777" w:rsidR="004A6518" w:rsidRPr="004714AF" w:rsidRDefault="004A6518"/>
          <w:p w14:paraId="1B2211F3" w14:textId="77777777" w:rsidR="004A6518" w:rsidRPr="004714AF" w:rsidRDefault="004A6518"/>
          <w:p w14:paraId="051765CE" w14:textId="77777777" w:rsidR="004A6518" w:rsidRPr="004714AF" w:rsidRDefault="004A6518"/>
          <w:p w14:paraId="6DA95119" w14:textId="77777777" w:rsidR="004A6518" w:rsidRPr="004714AF" w:rsidRDefault="004A6518"/>
          <w:p w14:paraId="13990DF1" w14:textId="77777777" w:rsidR="004A6518" w:rsidRPr="004714AF" w:rsidRDefault="004A6518"/>
          <w:p w14:paraId="71B892B7" w14:textId="77777777" w:rsidR="004A6518" w:rsidRPr="004714AF" w:rsidRDefault="004A6518"/>
          <w:p w14:paraId="50E17136" w14:textId="77777777" w:rsidR="004A6518" w:rsidRPr="004714AF" w:rsidRDefault="004A6518"/>
          <w:p w14:paraId="73C112D5" w14:textId="77777777" w:rsidR="004A6518" w:rsidRPr="004714AF" w:rsidRDefault="004A6518"/>
          <w:p w14:paraId="50FC7D00" w14:textId="77777777" w:rsidR="004A6518" w:rsidRPr="004714AF" w:rsidRDefault="004A6518"/>
          <w:p w14:paraId="174792C8" w14:textId="77777777" w:rsidR="004A6518" w:rsidRPr="004714AF" w:rsidRDefault="004A6518"/>
          <w:p w14:paraId="7E73FF0C" w14:textId="77777777" w:rsidR="004A6518" w:rsidRPr="004714AF" w:rsidRDefault="004A6518"/>
          <w:p w14:paraId="430C5B55" w14:textId="77777777" w:rsidR="004A6518" w:rsidRPr="004714AF" w:rsidRDefault="00960BED">
            <w:r w:rsidRPr="004714AF">
              <w:tab/>
            </w:r>
          </w:p>
          <w:p w14:paraId="4C189BFA" w14:textId="77777777" w:rsidR="004A6518" w:rsidRPr="004714AF" w:rsidRDefault="004A6518"/>
        </w:tc>
        <w:tc>
          <w:tcPr>
            <w:tcW w:w="6236" w:type="dxa"/>
            <w:tcBorders>
              <w:left w:val="single" w:sz="12" w:space="0" w:color="FF9900"/>
            </w:tcBorders>
            <w:tcMar>
              <w:left w:w="42" w:type="dxa"/>
            </w:tcMar>
          </w:tcPr>
          <w:p w14:paraId="6724A653" w14:textId="77777777" w:rsidR="004A6518" w:rsidRPr="004714AF" w:rsidRDefault="004A6518"/>
          <w:p w14:paraId="040DBC8F" w14:textId="77777777" w:rsidR="004A6518" w:rsidRPr="004714AF" w:rsidRDefault="004A6518"/>
          <w:p w14:paraId="1E077DD6" w14:textId="77777777" w:rsidR="004A6518" w:rsidRPr="004714AF" w:rsidRDefault="004A6518"/>
          <w:p w14:paraId="207343F3" w14:textId="77777777" w:rsidR="004A6518" w:rsidRPr="004714AF" w:rsidRDefault="004A6518"/>
          <w:p w14:paraId="01028684" w14:textId="77777777" w:rsidR="004A6518" w:rsidRPr="004714AF" w:rsidRDefault="004A6518"/>
          <w:p w14:paraId="58EF2322" w14:textId="77777777" w:rsidR="004A6518" w:rsidRPr="004714AF" w:rsidRDefault="004A6518"/>
          <w:p w14:paraId="6923BD7F" w14:textId="77777777" w:rsidR="004A6518" w:rsidRPr="004714AF" w:rsidRDefault="004A6518"/>
          <w:p w14:paraId="1B2996E4" w14:textId="77777777" w:rsidR="004A6518" w:rsidRPr="004714AF" w:rsidRDefault="004A6518"/>
          <w:p w14:paraId="258E75EE" w14:textId="77777777" w:rsidR="004A6518" w:rsidRPr="004714AF" w:rsidRDefault="004A6518"/>
          <w:p w14:paraId="654F01C7" w14:textId="77777777" w:rsidR="004A6518" w:rsidRPr="004714AF" w:rsidRDefault="004A6518"/>
          <w:p w14:paraId="230412BA" w14:textId="77777777" w:rsidR="004A6518" w:rsidRPr="004714AF" w:rsidRDefault="004A6518"/>
          <w:p w14:paraId="1D8F2B3F" w14:textId="3CD4A97C" w:rsidR="00C56592" w:rsidRPr="006F08BC" w:rsidRDefault="00872A66" w:rsidP="00DF6C03">
            <w:pPr>
              <w:widowControl/>
              <w:ind w:left="189" w:right="138"/>
              <w:rPr>
                <w:rFonts w:eastAsia="SimSun" w:cs="Arial"/>
                <w:b/>
                <w:sz w:val="36"/>
                <w:szCs w:val="36"/>
                <w:lang w:eastAsia="zh-CN" w:bidi="hi-IN"/>
              </w:rPr>
            </w:pPr>
            <w:bookmarkStart w:id="1" w:name="_Hlk210207915"/>
            <w:r w:rsidRPr="006F08BC">
              <w:rPr>
                <w:rFonts w:eastAsia="SimSun" w:cs="Arial"/>
                <w:b/>
                <w:sz w:val="36"/>
                <w:szCs w:val="36"/>
                <w:lang w:eastAsia="zh-CN" w:bidi="hi-IN"/>
              </w:rPr>
              <w:t>Appalto Specifico</w:t>
            </w:r>
            <w:r w:rsidR="00C820C9">
              <w:rPr>
                <w:rFonts w:eastAsia="SimSun" w:cs="Arial"/>
                <w:b/>
                <w:sz w:val="36"/>
                <w:szCs w:val="36"/>
                <w:lang w:eastAsia="zh-CN" w:bidi="hi-IN"/>
              </w:rPr>
              <w:t xml:space="preserve"> per l’affidamento di “</w:t>
            </w:r>
            <w:bookmarkStart w:id="2" w:name="_Hlk209442737"/>
            <w:r w:rsidR="00670CA7">
              <w:rPr>
                <w:rFonts w:eastAsia="SimSun" w:cs="Arial"/>
                <w:b/>
                <w:sz w:val="36"/>
                <w:szCs w:val="36"/>
                <w:lang w:eastAsia="zh-CN" w:bidi="hi-IN"/>
              </w:rPr>
              <w:t>____________</w:t>
            </w:r>
            <w:r w:rsidR="00C820C9">
              <w:rPr>
                <w:rFonts w:eastAsia="SimSun" w:cs="Arial"/>
                <w:b/>
                <w:sz w:val="36"/>
                <w:szCs w:val="36"/>
                <w:lang w:eastAsia="zh-CN" w:bidi="hi-IN"/>
              </w:rPr>
              <w:t>” nell’ambito dell’Accordo Quadro avente ad oggetto Servizi applicativi, di gestione dei sistemi e di supporto in ambito ICT.</w:t>
            </w:r>
          </w:p>
          <w:bookmarkEnd w:id="1"/>
          <w:bookmarkEnd w:id="2"/>
          <w:p w14:paraId="6C50C492" w14:textId="77777777" w:rsidR="004A6518" w:rsidRPr="00AB1DCF" w:rsidRDefault="004A6518">
            <w:pPr>
              <w:rPr>
                <w:b/>
                <w:color w:val="000000"/>
                <w:sz w:val="32"/>
                <w:szCs w:val="32"/>
              </w:rPr>
            </w:pPr>
          </w:p>
          <w:p w14:paraId="7192134A" w14:textId="77777777" w:rsidR="004A6518" w:rsidRPr="004714AF" w:rsidRDefault="004A6518">
            <w:pPr>
              <w:rPr>
                <w:b/>
                <w:sz w:val="28"/>
                <w:szCs w:val="28"/>
              </w:rPr>
            </w:pPr>
          </w:p>
          <w:p w14:paraId="0BFB00A3" w14:textId="77777777" w:rsidR="004A6518" w:rsidRPr="004714AF" w:rsidRDefault="004A6518"/>
          <w:p w14:paraId="37541F58" w14:textId="77777777" w:rsidR="004A6518" w:rsidRPr="004714AF" w:rsidRDefault="004A6518"/>
          <w:p w14:paraId="31433A4D" w14:textId="77777777" w:rsidR="004A6518" w:rsidRPr="004714AF" w:rsidRDefault="004A6518"/>
          <w:p w14:paraId="7B2072D0" w14:textId="77777777" w:rsidR="004A6518" w:rsidRPr="004714AF" w:rsidRDefault="004A6518"/>
          <w:p w14:paraId="26E18369" w14:textId="77777777" w:rsidR="004A6518" w:rsidRPr="004714AF" w:rsidRDefault="004A6518"/>
          <w:p w14:paraId="04FC3407" w14:textId="4392AC22" w:rsidR="0023518F" w:rsidRPr="004714AF" w:rsidRDefault="00C820C9" w:rsidP="0023518F">
            <w:pPr>
              <w:ind w:left="182" w:right="282"/>
              <w:rPr>
                <w:b/>
                <w:bCs/>
                <w:sz w:val="28"/>
                <w:szCs w:val="28"/>
              </w:rPr>
            </w:pPr>
            <w:r>
              <w:rPr>
                <w:b/>
                <w:bCs/>
                <w:sz w:val="28"/>
                <w:szCs w:val="28"/>
              </w:rPr>
              <w:t>Lettera di invito</w:t>
            </w:r>
          </w:p>
          <w:p w14:paraId="2AA65A89" w14:textId="77777777" w:rsidR="004A6518" w:rsidRPr="004714AF" w:rsidRDefault="004A6518"/>
          <w:p w14:paraId="13E7C29D" w14:textId="77777777" w:rsidR="004A6518" w:rsidRPr="004714AF" w:rsidRDefault="004A6518" w:rsidP="007373B2">
            <w:pPr>
              <w:ind w:left="0"/>
            </w:pPr>
          </w:p>
          <w:p w14:paraId="3D21B14A" w14:textId="77777777" w:rsidR="004A6518" w:rsidRPr="004714AF" w:rsidRDefault="004A6518"/>
          <w:p w14:paraId="509B3CD2" w14:textId="77777777" w:rsidR="004A6518" w:rsidRPr="004714AF" w:rsidRDefault="004A6518"/>
          <w:p w14:paraId="6E79356E" w14:textId="77777777" w:rsidR="004A6518" w:rsidRPr="004714AF" w:rsidRDefault="004A6518"/>
          <w:p w14:paraId="3B03A171" w14:textId="77777777" w:rsidR="004A6518" w:rsidRPr="004714AF" w:rsidRDefault="004A6518"/>
          <w:p w14:paraId="1DD7D731" w14:textId="77777777" w:rsidR="004A6518" w:rsidRPr="004714AF" w:rsidRDefault="004A6518" w:rsidP="0023518F">
            <w:pPr>
              <w:ind w:left="323"/>
              <w:rPr>
                <w:sz w:val="28"/>
                <w:szCs w:val="28"/>
              </w:rPr>
            </w:pPr>
          </w:p>
          <w:p w14:paraId="7C672D9E" w14:textId="77777777" w:rsidR="004A6518" w:rsidRPr="004714AF" w:rsidRDefault="004A6518" w:rsidP="0023518F">
            <w:pPr>
              <w:ind w:left="323"/>
              <w:rPr>
                <w:sz w:val="28"/>
                <w:szCs w:val="28"/>
              </w:rPr>
            </w:pPr>
          </w:p>
          <w:p w14:paraId="1D4DF6CB" w14:textId="093214A3" w:rsidR="004A6518" w:rsidRPr="004714AF" w:rsidRDefault="00450759" w:rsidP="002E1037">
            <w:pPr>
              <w:ind w:right="432"/>
              <w:jc w:val="left"/>
            </w:pPr>
            <w:r w:rsidRPr="00450759">
              <w:rPr>
                <w:b/>
                <w:sz w:val="28"/>
                <w:szCs w:val="28"/>
                <w:highlight w:val="lightGray"/>
              </w:rPr>
              <w:t>Mese</w:t>
            </w:r>
            <w:r w:rsidR="004219C5" w:rsidRPr="004714AF">
              <w:rPr>
                <w:b/>
                <w:sz w:val="28"/>
                <w:szCs w:val="28"/>
              </w:rPr>
              <w:t xml:space="preserve"> </w:t>
            </w:r>
            <w:r w:rsidR="007D441E" w:rsidRPr="004714AF">
              <w:rPr>
                <w:b/>
                <w:sz w:val="28"/>
                <w:szCs w:val="28"/>
              </w:rPr>
              <w:t>2</w:t>
            </w:r>
            <w:r w:rsidR="00960BED" w:rsidRPr="004714AF">
              <w:rPr>
                <w:b/>
                <w:sz w:val="28"/>
                <w:szCs w:val="28"/>
              </w:rPr>
              <w:t>0</w:t>
            </w:r>
            <w:r w:rsidR="0008346A" w:rsidRPr="004714AF">
              <w:rPr>
                <w:b/>
                <w:sz w:val="28"/>
                <w:szCs w:val="28"/>
              </w:rPr>
              <w:t>2</w:t>
            </w:r>
            <w:r w:rsidR="00FA150D" w:rsidRPr="00450759">
              <w:rPr>
                <w:b/>
                <w:sz w:val="28"/>
                <w:szCs w:val="28"/>
                <w:highlight w:val="lightGray"/>
              </w:rPr>
              <w:t>X</w:t>
            </w:r>
          </w:p>
        </w:tc>
      </w:tr>
      <w:bookmarkEnd w:id="0"/>
    </w:tbl>
    <w:p w14:paraId="7DD426DB" w14:textId="77777777" w:rsidR="004A6518" w:rsidRPr="004714AF" w:rsidRDefault="004A6518"/>
    <w:sdt>
      <w:sdtPr>
        <w:rPr>
          <w:rFonts w:cs="Times New Roman"/>
          <w:b w:val="0"/>
          <w:sz w:val="18"/>
          <w:szCs w:val="20"/>
        </w:rPr>
        <w:id w:val="-616747235"/>
        <w:docPartObj>
          <w:docPartGallery w:val="Table of Contents"/>
          <w:docPartUnique/>
        </w:docPartObj>
      </w:sdtPr>
      <w:sdtEndPr>
        <w:rPr>
          <w:bCs/>
        </w:rPr>
      </w:sdtEndPr>
      <w:sdtContent>
        <w:p w14:paraId="565B0E96" w14:textId="332908AB" w:rsidR="000F3D6E" w:rsidRPr="00624405" w:rsidRDefault="000F3D6E" w:rsidP="007C5255">
          <w:pPr>
            <w:pStyle w:val="Titolosommario"/>
            <w:rPr>
              <w:sz w:val="18"/>
              <w:szCs w:val="18"/>
            </w:rPr>
          </w:pPr>
          <w:r w:rsidRPr="00624405">
            <w:rPr>
              <w:sz w:val="18"/>
              <w:szCs w:val="18"/>
            </w:rPr>
            <w:t>Sommario</w:t>
          </w:r>
        </w:p>
        <w:p w14:paraId="6B0FE233" w14:textId="1B8550E6" w:rsidR="00450759" w:rsidRDefault="000F3D6E">
          <w:pPr>
            <w:pStyle w:val="Sommario1"/>
            <w:rPr>
              <w:rFonts w:asciiTheme="minorHAnsi" w:eastAsiaTheme="minorEastAsia" w:hAnsiTheme="minorHAnsi" w:cstheme="minorBidi"/>
              <w:kern w:val="2"/>
              <w:sz w:val="24"/>
              <w:szCs w:val="24"/>
              <w14:ligatures w14:val="standardContextual"/>
            </w:rPr>
          </w:pPr>
          <w:r w:rsidRPr="00624405">
            <w:rPr>
              <w:b/>
              <w:bCs/>
              <w:sz w:val="18"/>
              <w:szCs w:val="18"/>
            </w:rPr>
            <w:fldChar w:fldCharType="begin"/>
          </w:r>
          <w:r w:rsidRPr="00624405">
            <w:rPr>
              <w:sz w:val="18"/>
              <w:szCs w:val="18"/>
            </w:rPr>
            <w:instrText xml:space="preserve"> TOC \o "1-3" \h \z \u </w:instrText>
          </w:r>
          <w:r w:rsidRPr="00624405">
            <w:rPr>
              <w:b/>
              <w:bCs/>
              <w:sz w:val="18"/>
              <w:szCs w:val="18"/>
            </w:rPr>
            <w:fldChar w:fldCharType="separate"/>
          </w:r>
          <w:hyperlink w:anchor="_Toc222911741" w:history="1">
            <w:r w:rsidR="00450759" w:rsidRPr="0083704A">
              <w:rPr>
                <w:rStyle w:val="Collegamentoipertestuale"/>
              </w:rPr>
              <w:t>PREMESSA</w:t>
            </w:r>
            <w:r w:rsidR="00450759">
              <w:rPr>
                <w:webHidden/>
              </w:rPr>
              <w:tab/>
            </w:r>
            <w:r w:rsidR="00450759">
              <w:rPr>
                <w:webHidden/>
              </w:rPr>
              <w:fldChar w:fldCharType="begin"/>
            </w:r>
            <w:r w:rsidR="00450759">
              <w:rPr>
                <w:webHidden/>
              </w:rPr>
              <w:instrText xml:space="preserve"> PAGEREF _Toc222911741 \h </w:instrText>
            </w:r>
            <w:r w:rsidR="00450759">
              <w:rPr>
                <w:webHidden/>
              </w:rPr>
            </w:r>
            <w:r w:rsidR="00450759">
              <w:rPr>
                <w:webHidden/>
              </w:rPr>
              <w:fldChar w:fldCharType="separate"/>
            </w:r>
            <w:r w:rsidR="00450759">
              <w:rPr>
                <w:webHidden/>
              </w:rPr>
              <w:t>3</w:t>
            </w:r>
            <w:r w:rsidR="00450759">
              <w:rPr>
                <w:webHidden/>
              </w:rPr>
              <w:fldChar w:fldCharType="end"/>
            </w:r>
          </w:hyperlink>
        </w:p>
        <w:p w14:paraId="5B659F7C" w14:textId="32BBDA2D" w:rsidR="00450759" w:rsidRDefault="00450759">
          <w:pPr>
            <w:pStyle w:val="Sommario1"/>
            <w:rPr>
              <w:rFonts w:asciiTheme="minorHAnsi" w:eastAsiaTheme="minorEastAsia" w:hAnsiTheme="minorHAnsi" w:cstheme="minorBidi"/>
              <w:kern w:val="2"/>
              <w:sz w:val="24"/>
              <w:szCs w:val="24"/>
              <w14:ligatures w14:val="standardContextual"/>
            </w:rPr>
          </w:pPr>
          <w:hyperlink w:anchor="_Toc222911742" w:history="1">
            <w:r w:rsidRPr="0083704A">
              <w:rPr>
                <w:rStyle w:val="Collegamentoipertestuale"/>
              </w:rPr>
              <w:t>COMUNICAZIONI</w:t>
            </w:r>
            <w:r>
              <w:rPr>
                <w:webHidden/>
              </w:rPr>
              <w:tab/>
            </w:r>
            <w:r>
              <w:rPr>
                <w:webHidden/>
              </w:rPr>
              <w:fldChar w:fldCharType="begin"/>
            </w:r>
            <w:r>
              <w:rPr>
                <w:webHidden/>
              </w:rPr>
              <w:instrText xml:space="preserve"> PAGEREF _Toc222911742 \h </w:instrText>
            </w:r>
            <w:r>
              <w:rPr>
                <w:webHidden/>
              </w:rPr>
            </w:r>
            <w:r>
              <w:rPr>
                <w:webHidden/>
              </w:rPr>
              <w:fldChar w:fldCharType="separate"/>
            </w:r>
            <w:r>
              <w:rPr>
                <w:webHidden/>
              </w:rPr>
              <w:t>3</w:t>
            </w:r>
            <w:r>
              <w:rPr>
                <w:webHidden/>
              </w:rPr>
              <w:fldChar w:fldCharType="end"/>
            </w:r>
          </w:hyperlink>
        </w:p>
        <w:p w14:paraId="64A433AF" w14:textId="0221A86B" w:rsidR="00450759" w:rsidRDefault="00450759">
          <w:pPr>
            <w:pStyle w:val="Sommario1"/>
            <w:rPr>
              <w:rFonts w:asciiTheme="minorHAnsi" w:eastAsiaTheme="minorEastAsia" w:hAnsiTheme="minorHAnsi" w:cstheme="minorBidi"/>
              <w:kern w:val="2"/>
              <w:sz w:val="24"/>
              <w:szCs w:val="24"/>
              <w14:ligatures w14:val="standardContextual"/>
            </w:rPr>
          </w:pPr>
          <w:hyperlink w:anchor="_Toc222911743" w:history="1">
            <w:r w:rsidRPr="0083704A">
              <w:rPr>
                <w:rStyle w:val="Collegamentoipertestuale"/>
              </w:rPr>
              <w:t>PARTE PRIMA: INFORMAZIONI SULL’APPALTO</w:t>
            </w:r>
            <w:r>
              <w:rPr>
                <w:webHidden/>
              </w:rPr>
              <w:tab/>
            </w:r>
            <w:r>
              <w:rPr>
                <w:webHidden/>
              </w:rPr>
              <w:fldChar w:fldCharType="begin"/>
            </w:r>
            <w:r>
              <w:rPr>
                <w:webHidden/>
              </w:rPr>
              <w:instrText xml:space="preserve"> PAGEREF _Toc222911743 \h </w:instrText>
            </w:r>
            <w:r>
              <w:rPr>
                <w:webHidden/>
              </w:rPr>
            </w:r>
            <w:r>
              <w:rPr>
                <w:webHidden/>
              </w:rPr>
              <w:fldChar w:fldCharType="separate"/>
            </w:r>
            <w:r>
              <w:rPr>
                <w:webHidden/>
              </w:rPr>
              <w:t>3</w:t>
            </w:r>
            <w:r>
              <w:rPr>
                <w:webHidden/>
              </w:rPr>
              <w:fldChar w:fldCharType="end"/>
            </w:r>
          </w:hyperlink>
        </w:p>
        <w:p w14:paraId="0A5FA009" w14:textId="17B9070F"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44" w:history="1">
            <w:r w:rsidRPr="0083704A">
              <w:rPr>
                <w:rStyle w:val="Collegamentoipertestuale"/>
              </w:rPr>
              <w:t>1.</w:t>
            </w:r>
            <w:r>
              <w:rPr>
                <w:rFonts w:asciiTheme="minorHAnsi" w:eastAsiaTheme="minorEastAsia" w:hAnsiTheme="minorHAnsi" w:cstheme="minorBidi"/>
                <w:kern w:val="2"/>
                <w:sz w:val="24"/>
                <w:szCs w:val="24"/>
                <w14:ligatures w14:val="standardContextual"/>
              </w:rPr>
              <w:tab/>
            </w:r>
            <w:r w:rsidRPr="0083704A">
              <w:rPr>
                <w:rStyle w:val="Collegamentoipertestuale"/>
              </w:rPr>
              <w:t>OGGETTO</w:t>
            </w:r>
            <w:r>
              <w:rPr>
                <w:webHidden/>
              </w:rPr>
              <w:tab/>
            </w:r>
            <w:r>
              <w:rPr>
                <w:webHidden/>
              </w:rPr>
              <w:fldChar w:fldCharType="begin"/>
            </w:r>
            <w:r>
              <w:rPr>
                <w:webHidden/>
              </w:rPr>
              <w:instrText xml:space="preserve"> PAGEREF _Toc222911744 \h </w:instrText>
            </w:r>
            <w:r>
              <w:rPr>
                <w:webHidden/>
              </w:rPr>
            </w:r>
            <w:r>
              <w:rPr>
                <w:webHidden/>
              </w:rPr>
              <w:fldChar w:fldCharType="separate"/>
            </w:r>
            <w:r>
              <w:rPr>
                <w:webHidden/>
              </w:rPr>
              <w:t>3</w:t>
            </w:r>
            <w:r>
              <w:rPr>
                <w:webHidden/>
              </w:rPr>
              <w:fldChar w:fldCharType="end"/>
            </w:r>
          </w:hyperlink>
        </w:p>
        <w:p w14:paraId="118B3C7C" w14:textId="1C0CD27C" w:rsidR="00450759" w:rsidRDefault="00450759">
          <w:pPr>
            <w:pStyle w:val="Sommario3"/>
            <w:tabs>
              <w:tab w:val="left" w:pos="960"/>
            </w:tabs>
            <w:rPr>
              <w:rFonts w:asciiTheme="minorHAnsi" w:hAnsiTheme="minorHAnsi" w:cstheme="minorBidi"/>
              <w:kern w:val="2"/>
              <w:sz w:val="24"/>
              <w:szCs w:val="24"/>
              <w14:ligatures w14:val="standardContextual"/>
            </w:rPr>
          </w:pPr>
          <w:hyperlink w:anchor="_Toc222911745" w:history="1">
            <w:r w:rsidRPr="0083704A">
              <w:rPr>
                <w:rStyle w:val="Collegamentoipertestuale"/>
              </w:rPr>
              <w:t>1.1</w:t>
            </w:r>
            <w:r>
              <w:rPr>
                <w:rFonts w:asciiTheme="minorHAnsi" w:hAnsiTheme="minorHAnsi" w:cstheme="minorBidi"/>
                <w:kern w:val="2"/>
                <w:sz w:val="24"/>
                <w:szCs w:val="24"/>
                <w14:ligatures w14:val="standardContextual"/>
              </w:rPr>
              <w:tab/>
            </w:r>
            <w:r w:rsidRPr="0083704A">
              <w:rPr>
                <w:rStyle w:val="Collegamentoipertestuale"/>
              </w:rPr>
              <w:t>Documentazione di gara</w:t>
            </w:r>
            <w:r>
              <w:rPr>
                <w:webHidden/>
              </w:rPr>
              <w:tab/>
            </w:r>
            <w:r>
              <w:rPr>
                <w:webHidden/>
              </w:rPr>
              <w:fldChar w:fldCharType="begin"/>
            </w:r>
            <w:r>
              <w:rPr>
                <w:webHidden/>
              </w:rPr>
              <w:instrText xml:space="preserve"> PAGEREF _Toc222911745 \h </w:instrText>
            </w:r>
            <w:r>
              <w:rPr>
                <w:webHidden/>
              </w:rPr>
            </w:r>
            <w:r>
              <w:rPr>
                <w:webHidden/>
              </w:rPr>
              <w:fldChar w:fldCharType="separate"/>
            </w:r>
            <w:r>
              <w:rPr>
                <w:webHidden/>
              </w:rPr>
              <w:t>4</w:t>
            </w:r>
            <w:r>
              <w:rPr>
                <w:webHidden/>
              </w:rPr>
              <w:fldChar w:fldCharType="end"/>
            </w:r>
          </w:hyperlink>
        </w:p>
        <w:p w14:paraId="259C11E7" w14:textId="49C99C7E"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46" w:history="1">
            <w:r w:rsidRPr="0083704A">
              <w:rPr>
                <w:rStyle w:val="Collegamentoipertestuale"/>
              </w:rPr>
              <w:t>2.</w:t>
            </w:r>
            <w:r>
              <w:rPr>
                <w:rFonts w:asciiTheme="minorHAnsi" w:eastAsiaTheme="minorEastAsia" w:hAnsiTheme="minorHAnsi" w:cstheme="minorBidi"/>
                <w:kern w:val="2"/>
                <w:sz w:val="24"/>
                <w:szCs w:val="24"/>
                <w14:ligatures w14:val="standardContextual"/>
              </w:rPr>
              <w:tab/>
            </w:r>
            <w:r w:rsidRPr="0083704A">
              <w:rPr>
                <w:rStyle w:val="Collegamentoipertestuale"/>
              </w:rPr>
              <w:t>DURATA DELLE CONVENZIONI E IMPORTO COMPLESSIVO DELL’APPALTO</w:t>
            </w:r>
            <w:r>
              <w:rPr>
                <w:webHidden/>
              </w:rPr>
              <w:tab/>
            </w:r>
            <w:r>
              <w:rPr>
                <w:webHidden/>
              </w:rPr>
              <w:fldChar w:fldCharType="begin"/>
            </w:r>
            <w:r>
              <w:rPr>
                <w:webHidden/>
              </w:rPr>
              <w:instrText xml:space="preserve"> PAGEREF _Toc222911746 \h </w:instrText>
            </w:r>
            <w:r>
              <w:rPr>
                <w:webHidden/>
              </w:rPr>
            </w:r>
            <w:r>
              <w:rPr>
                <w:webHidden/>
              </w:rPr>
              <w:fldChar w:fldCharType="separate"/>
            </w:r>
            <w:r>
              <w:rPr>
                <w:webHidden/>
              </w:rPr>
              <w:t>4</w:t>
            </w:r>
            <w:r>
              <w:rPr>
                <w:webHidden/>
              </w:rPr>
              <w:fldChar w:fldCharType="end"/>
            </w:r>
          </w:hyperlink>
        </w:p>
        <w:p w14:paraId="6F678EE0" w14:textId="56636987"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47" w:history="1">
            <w:r w:rsidRPr="0083704A">
              <w:rPr>
                <w:rStyle w:val="Collegamentoipertestuale"/>
              </w:rPr>
              <w:t>3.</w:t>
            </w:r>
            <w:r>
              <w:rPr>
                <w:rFonts w:asciiTheme="minorHAnsi" w:eastAsiaTheme="minorEastAsia" w:hAnsiTheme="minorHAnsi" w:cstheme="minorBidi"/>
                <w:kern w:val="2"/>
                <w:sz w:val="24"/>
                <w:szCs w:val="24"/>
                <w14:ligatures w14:val="standardContextual"/>
              </w:rPr>
              <w:tab/>
            </w:r>
            <w:r w:rsidRPr="0083704A">
              <w:rPr>
                <w:rStyle w:val="Collegamentoipertestuale"/>
              </w:rPr>
              <w:t>REVISIONE DEI PREZZI</w:t>
            </w:r>
            <w:r>
              <w:rPr>
                <w:webHidden/>
              </w:rPr>
              <w:tab/>
            </w:r>
            <w:r>
              <w:rPr>
                <w:webHidden/>
              </w:rPr>
              <w:fldChar w:fldCharType="begin"/>
            </w:r>
            <w:r>
              <w:rPr>
                <w:webHidden/>
              </w:rPr>
              <w:instrText xml:space="preserve"> PAGEREF _Toc222911747 \h </w:instrText>
            </w:r>
            <w:r>
              <w:rPr>
                <w:webHidden/>
              </w:rPr>
            </w:r>
            <w:r>
              <w:rPr>
                <w:webHidden/>
              </w:rPr>
              <w:fldChar w:fldCharType="separate"/>
            </w:r>
            <w:r>
              <w:rPr>
                <w:webHidden/>
              </w:rPr>
              <w:t>4</w:t>
            </w:r>
            <w:r>
              <w:rPr>
                <w:webHidden/>
              </w:rPr>
              <w:fldChar w:fldCharType="end"/>
            </w:r>
          </w:hyperlink>
        </w:p>
        <w:p w14:paraId="72E11DE9" w14:textId="6DB7D08A" w:rsidR="00450759" w:rsidRDefault="00450759">
          <w:pPr>
            <w:pStyle w:val="Sommario1"/>
            <w:rPr>
              <w:rFonts w:asciiTheme="minorHAnsi" w:eastAsiaTheme="minorEastAsia" w:hAnsiTheme="minorHAnsi" w:cstheme="minorBidi"/>
              <w:kern w:val="2"/>
              <w:sz w:val="24"/>
              <w:szCs w:val="24"/>
              <w14:ligatures w14:val="standardContextual"/>
            </w:rPr>
          </w:pPr>
          <w:hyperlink w:anchor="_Toc222911748" w:history="1">
            <w:r w:rsidRPr="0083704A">
              <w:rPr>
                <w:rStyle w:val="Collegamentoipertestuale"/>
              </w:rPr>
              <w:t>PARTE SECONDA: PRESENTAZIONE OFFERTA</w:t>
            </w:r>
            <w:r>
              <w:rPr>
                <w:webHidden/>
              </w:rPr>
              <w:tab/>
            </w:r>
            <w:r>
              <w:rPr>
                <w:webHidden/>
              </w:rPr>
              <w:fldChar w:fldCharType="begin"/>
            </w:r>
            <w:r>
              <w:rPr>
                <w:webHidden/>
              </w:rPr>
              <w:instrText xml:space="preserve"> PAGEREF _Toc222911748 \h </w:instrText>
            </w:r>
            <w:r>
              <w:rPr>
                <w:webHidden/>
              </w:rPr>
            </w:r>
            <w:r>
              <w:rPr>
                <w:webHidden/>
              </w:rPr>
              <w:fldChar w:fldCharType="separate"/>
            </w:r>
            <w:r>
              <w:rPr>
                <w:webHidden/>
              </w:rPr>
              <w:t>4</w:t>
            </w:r>
            <w:r>
              <w:rPr>
                <w:webHidden/>
              </w:rPr>
              <w:fldChar w:fldCharType="end"/>
            </w:r>
          </w:hyperlink>
        </w:p>
        <w:p w14:paraId="41455B45" w14:textId="7EB06AB5"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49" w:history="1">
            <w:r w:rsidRPr="0083704A">
              <w:rPr>
                <w:rStyle w:val="Collegamentoipertestuale"/>
              </w:rPr>
              <w:t>4.</w:t>
            </w:r>
            <w:r>
              <w:rPr>
                <w:rFonts w:asciiTheme="minorHAnsi" w:eastAsiaTheme="minorEastAsia" w:hAnsiTheme="minorHAnsi" w:cstheme="minorBidi"/>
                <w:kern w:val="2"/>
                <w:sz w:val="24"/>
                <w:szCs w:val="24"/>
                <w14:ligatures w14:val="standardContextual"/>
              </w:rPr>
              <w:tab/>
            </w:r>
            <w:r w:rsidRPr="0083704A">
              <w:rPr>
                <w:rStyle w:val="Collegamentoipertestuale"/>
              </w:rPr>
              <w:t>SOGGETTI AMMESSI E CONDIZIONI DI PARTECIPAZIONE</w:t>
            </w:r>
            <w:r>
              <w:rPr>
                <w:webHidden/>
              </w:rPr>
              <w:tab/>
            </w:r>
            <w:r>
              <w:rPr>
                <w:webHidden/>
              </w:rPr>
              <w:fldChar w:fldCharType="begin"/>
            </w:r>
            <w:r>
              <w:rPr>
                <w:webHidden/>
              </w:rPr>
              <w:instrText xml:space="preserve"> PAGEREF _Toc222911749 \h </w:instrText>
            </w:r>
            <w:r>
              <w:rPr>
                <w:webHidden/>
              </w:rPr>
            </w:r>
            <w:r>
              <w:rPr>
                <w:webHidden/>
              </w:rPr>
              <w:fldChar w:fldCharType="separate"/>
            </w:r>
            <w:r>
              <w:rPr>
                <w:webHidden/>
              </w:rPr>
              <w:t>4</w:t>
            </w:r>
            <w:r>
              <w:rPr>
                <w:webHidden/>
              </w:rPr>
              <w:fldChar w:fldCharType="end"/>
            </w:r>
          </w:hyperlink>
        </w:p>
        <w:p w14:paraId="1CCB4800" w14:textId="3C268EAD"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0" w:history="1">
            <w:r w:rsidRPr="0083704A">
              <w:rPr>
                <w:rStyle w:val="Collegamentoipertestuale"/>
              </w:rPr>
              <w:t>5.</w:t>
            </w:r>
            <w:r>
              <w:rPr>
                <w:rFonts w:asciiTheme="minorHAnsi" w:eastAsiaTheme="minorEastAsia" w:hAnsiTheme="minorHAnsi" w:cstheme="minorBidi"/>
                <w:kern w:val="2"/>
                <w:sz w:val="24"/>
                <w:szCs w:val="24"/>
                <w14:ligatures w14:val="standardContextual"/>
              </w:rPr>
              <w:tab/>
            </w:r>
            <w:r w:rsidRPr="0083704A">
              <w:rPr>
                <w:rStyle w:val="Collegamentoipertestuale"/>
              </w:rPr>
              <w:t>REQUISITI GENERALI E IDONEITA’ PROFESSIONALE</w:t>
            </w:r>
            <w:r>
              <w:rPr>
                <w:webHidden/>
              </w:rPr>
              <w:tab/>
            </w:r>
            <w:r>
              <w:rPr>
                <w:webHidden/>
              </w:rPr>
              <w:fldChar w:fldCharType="begin"/>
            </w:r>
            <w:r>
              <w:rPr>
                <w:webHidden/>
              </w:rPr>
              <w:instrText xml:space="preserve"> PAGEREF _Toc222911750 \h </w:instrText>
            </w:r>
            <w:r>
              <w:rPr>
                <w:webHidden/>
              </w:rPr>
            </w:r>
            <w:r>
              <w:rPr>
                <w:webHidden/>
              </w:rPr>
              <w:fldChar w:fldCharType="separate"/>
            </w:r>
            <w:r>
              <w:rPr>
                <w:webHidden/>
              </w:rPr>
              <w:t>4</w:t>
            </w:r>
            <w:r>
              <w:rPr>
                <w:webHidden/>
              </w:rPr>
              <w:fldChar w:fldCharType="end"/>
            </w:r>
          </w:hyperlink>
        </w:p>
        <w:p w14:paraId="3D95EAFD" w14:textId="5D71B576" w:rsidR="00450759" w:rsidRDefault="00450759">
          <w:pPr>
            <w:pStyle w:val="Sommario3"/>
            <w:tabs>
              <w:tab w:val="left" w:pos="960"/>
            </w:tabs>
            <w:rPr>
              <w:rFonts w:asciiTheme="minorHAnsi" w:hAnsiTheme="minorHAnsi" w:cstheme="minorBidi"/>
              <w:kern w:val="2"/>
              <w:sz w:val="24"/>
              <w:szCs w:val="24"/>
              <w14:ligatures w14:val="standardContextual"/>
            </w:rPr>
          </w:pPr>
          <w:hyperlink w:anchor="_Toc222911751" w:history="1">
            <w:r w:rsidRPr="0083704A">
              <w:rPr>
                <w:rStyle w:val="Collegamentoipertestuale"/>
              </w:rPr>
              <w:t>5.1</w:t>
            </w:r>
            <w:r>
              <w:rPr>
                <w:rFonts w:asciiTheme="minorHAnsi" w:hAnsiTheme="minorHAnsi" w:cstheme="minorBidi"/>
                <w:kern w:val="2"/>
                <w:sz w:val="24"/>
                <w:szCs w:val="24"/>
                <w14:ligatures w14:val="standardContextual"/>
              </w:rPr>
              <w:tab/>
            </w:r>
            <w:r w:rsidRPr="0083704A">
              <w:rPr>
                <w:rStyle w:val="Collegamentoipertestuale"/>
              </w:rPr>
              <w:t>Requisiti di idoneità professionale</w:t>
            </w:r>
            <w:r>
              <w:rPr>
                <w:webHidden/>
              </w:rPr>
              <w:tab/>
            </w:r>
            <w:r>
              <w:rPr>
                <w:webHidden/>
              </w:rPr>
              <w:fldChar w:fldCharType="begin"/>
            </w:r>
            <w:r>
              <w:rPr>
                <w:webHidden/>
              </w:rPr>
              <w:instrText xml:space="preserve"> PAGEREF _Toc222911751 \h </w:instrText>
            </w:r>
            <w:r>
              <w:rPr>
                <w:webHidden/>
              </w:rPr>
            </w:r>
            <w:r>
              <w:rPr>
                <w:webHidden/>
              </w:rPr>
              <w:fldChar w:fldCharType="separate"/>
            </w:r>
            <w:r>
              <w:rPr>
                <w:webHidden/>
              </w:rPr>
              <w:t>6</w:t>
            </w:r>
            <w:r>
              <w:rPr>
                <w:webHidden/>
              </w:rPr>
              <w:fldChar w:fldCharType="end"/>
            </w:r>
          </w:hyperlink>
        </w:p>
        <w:p w14:paraId="3B64AE39" w14:textId="5A9C47D0"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2" w:history="1">
            <w:r w:rsidRPr="0083704A">
              <w:rPr>
                <w:rStyle w:val="Collegamentoipertestuale"/>
              </w:rPr>
              <w:t>6.</w:t>
            </w:r>
            <w:r>
              <w:rPr>
                <w:rFonts w:asciiTheme="minorHAnsi" w:eastAsiaTheme="minorEastAsia" w:hAnsiTheme="minorHAnsi" w:cstheme="minorBidi"/>
                <w:kern w:val="2"/>
                <w:sz w:val="24"/>
                <w:szCs w:val="24"/>
                <w14:ligatures w14:val="standardContextual"/>
              </w:rPr>
              <w:tab/>
            </w:r>
            <w:r w:rsidRPr="0083704A">
              <w:rPr>
                <w:rStyle w:val="Collegamentoipertestuale"/>
              </w:rPr>
              <w:t>AVVALIMENTO</w:t>
            </w:r>
            <w:r>
              <w:rPr>
                <w:webHidden/>
              </w:rPr>
              <w:tab/>
            </w:r>
            <w:r>
              <w:rPr>
                <w:webHidden/>
              </w:rPr>
              <w:fldChar w:fldCharType="begin"/>
            </w:r>
            <w:r>
              <w:rPr>
                <w:webHidden/>
              </w:rPr>
              <w:instrText xml:space="preserve"> PAGEREF _Toc222911752 \h </w:instrText>
            </w:r>
            <w:r>
              <w:rPr>
                <w:webHidden/>
              </w:rPr>
            </w:r>
            <w:r>
              <w:rPr>
                <w:webHidden/>
              </w:rPr>
              <w:fldChar w:fldCharType="separate"/>
            </w:r>
            <w:r>
              <w:rPr>
                <w:webHidden/>
              </w:rPr>
              <w:t>6</w:t>
            </w:r>
            <w:r>
              <w:rPr>
                <w:webHidden/>
              </w:rPr>
              <w:fldChar w:fldCharType="end"/>
            </w:r>
          </w:hyperlink>
        </w:p>
        <w:p w14:paraId="207C9108" w14:textId="001C5AEC"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3" w:history="1">
            <w:r w:rsidRPr="0083704A">
              <w:rPr>
                <w:rStyle w:val="Collegamentoipertestuale"/>
              </w:rPr>
              <w:t>7.</w:t>
            </w:r>
            <w:r>
              <w:rPr>
                <w:rFonts w:asciiTheme="minorHAnsi" w:eastAsiaTheme="minorEastAsia" w:hAnsiTheme="minorHAnsi" w:cstheme="minorBidi"/>
                <w:kern w:val="2"/>
                <w:sz w:val="24"/>
                <w:szCs w:val="24"/>
                <w14:ligatures w14:val="standardContextual"/>
              </w:rPr>
              <w:tab/>
            </w:r>
            <w:r w:rsidRPr="0083704A">
              <w:rPr>
                <w:rStyle w:val="Collegamentoipertestuale"/>
              </w:rPr>
              <w:t>SUBAPPALTO</w:t>
            </w:r>
            <w:r>
              <w:rPr>
                <w:webHidden/>
              </w:rPr>
              <w:tab/>
            </w:r>
            <w:r>
              <w:rPr>
                <w:webHidden/>
              </w:rPr>
              <w:fldChar w:fldCharType="begin"/>
            </w:r>
            <w:r>
              <w:rPr>
                <w:webHidden/>
              </w:rPr>
              <w:instrText xml:space="preserve"> PAGEREF _Toc222911753 \h </w:instrText>
            </w:r>
            <w:r>
              <w:rPr>
                <w:webHidden/>
              </w:rPr>
            </w:r>
            <w:r>
              <w:rPr>
                <w:webHidden/>
              </w:rPr>
              <w:fldChar w:fldCharType="separate"/>
            </w:r>
            <w:r>
              <w:rPr>
                <w:webHidden/>
              </w:rPr>
              <w:t>7</w:t>
            </w:r>
            <w:r>
              <w:rPr>
                <w:webHidden/>
              </w:rPr>
              <w:fldChar w:fldCharType="end"/>
            </w:r>
          </w:hyperlink>
        </w:p>
        <w:p w14:paraId="65D4AEF4" w14:textId="49A5F634"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4" w:history="1">
            <w:r w:rsidRPr="0083704A">
              <w:rPr>
                <w:rStyle w:val="Collegamentoipertestuale"/>
              </w:rPr>
              <w:t>8.</w:t>
            </w:r>
            <w:r>
              <w:rPr>
                <w:rFonts w:asciiTheme="minorHAnsi" w:eastAsiaTheme="minorEastAsia" w:hAnsiTheme="minorHAnsi" w:cstheme="minorBidi"/>
                <w:kern w:val="2"/>
                <w:sz w:val="24"/>
                <w:szCs w:val="24"/>
                <w14:ligatures w14:val="standardContextual"/>
              </w:rPr>
              <w:tab/>
            </w:r>
            <w:r w:rsidRPr="0083704A">
              <w:rPr>
                <w:rStyle w:val="Collegamentoipertestuale"/>
              </w:rPr>
              <w:t>MODALITÀ DI PRESENTAZIONE DELL’OFFERTA E SOTTOSCRIZIONE DEI DOCUMENTI DI GARA</w:t>
            </w:r>
            <w:r>
              <w:rPr>
                <w:webHidden/>
              </w:rPr>
              <w:tab/>
            </w:r>
            <w:r>
              <w:rPr>
                <w:webHidden/>
              </w:rPr>
              <w:fldChar w:fldCharType="begin"/>
            </w:r>
            <w:r>
              <w:rPr>
                <w:webHidden/>
              </w:rPr>
              <w:instrText xml:space="preserve"> PAGEREF _Toc222911754 \h </w:instrText>
            </w:r>
            <w:r>
              <w:rPr>
                <w:webHidden/>
              </w:rPr>
            </w:r>
            <w:r>
              <w:rPr>
                <w:webHidden/>
              </w:rPr>
              <w:fldChar w:fldCharType="separate"/>
            </w:r>
            <w:r>
              <w:rPr>
                <w:webHidden/>
              </w:rPr>
              <w:t>7</w:t>
            </w:r>
            <w:r>
              <w:rPr>
                <w:webHidden/>
              </w:rPr>
              <w:fldChar w:fldCharType="end"/>
            </w:r>
          </w:hyperlink>
        </w:p>
        <w:p w14:paraId="2B48B8AF" w14:textId="65D592A3"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5" w:history="1">
            <w:r w:rsidRPr="0083704A">
              <w:rPr>
                <w:rStyle w:val="Collegamentoipertestuale"/>
              </w:rPr>
              <w:t>9.</w:t>
            </w:r>
            <w:r>
              <w:rPr>
                <w:rFonts w:asciiTheme="minorHAnsi" w:eastAsiaTheme="minorEastAsia" w:hAnsiTheme="minorHAnsi" w:cstheme="minorBidi"/>
                <w:kern w:val="2"/>
                <w:sz w:val="24"/>
                <w:szCs w:val="24"/>
                <w14:ligatures w14:val="standardContextual"/>
              </w:rPr>
              <w:tab/>
            </w:r>
            <w:r w:rsidRPr="0083704A">
              <w:rPr>
                <w:rStyle w:val="Collegamentoipertestuale"/>
              </w:rPr>
              <w:t>CONTENUTO DELLA BUSTA DOCUMENTAZIONE</w:t>
            </w:r>
            <w:r>
              <w:rPr>
                <w:webHidden/>
              </w:rPr>
              <w:tab/>
            </w:r>
            <w:r>
              <w:rPr>
                <w:webHidden/>
              </w:rPr>
              <w:fldChar w:fldCharType="begin"/>
            </w:r>
            <w:r>
              <w:rPr>
                <w:webHidden/>
              </w:rPr>
              <w:instrText xml:space="preserve"> PAGEREF _Toc222911755 \h </w:instrText>
            </w:r>
            <w:r>
              <w:rPr>
                <w:webHidden/>
              </w:rPr>
            </w:r>
            <w:r>
              <w:rPr>
                <w:webHidden/>
              </w:rPr>
              <w:fldChar w:fldCharType="separate"/>
            </w:r>
            <w:r>
              <w:rPr>
                <w:webHidden/>
              </w:rPr>
              <w:t>10</w:t>
            </w:r>
            <w:r>
              <w:rPr>
                <w:webHidden/>
              </w:rPr>
              <w:fldChar w:fldCharType="end"/>
            </w:r>
          </w:hyperlink>
        </w:p>
        <w:p w14:paraId="1FE1D696" w14:textId="14829F60"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6" w:history="1">
            <w:r w:rsidRPr="0083704A">
              <w:rPr>
                <w:rStyle w:val="Collegamentoipertestuale"/>
              </w:rPr>
              <w:t>10.</w:t>
            </w:r>
            <w:r>
              <w:rPr>
                <w:rFonts w:asciiTheme="minorHAnsi" w:eastAsiaTheme="minorEastAsia" w:hAnsiTheme="minorHAnsi" w:cstheme="minorBidi"/>
                <w:kern w:val="2"/>
                <w:sz w:val="24"/>
                <w:szCs w:val="24"/>
                <w14:ligatures w14:val="standardContextual"/>
              </w:rPr>
              <w:tab/>
            </w:r>
            <w:r w:rsidRPr="0083704A">
              <w:rPr>
                <w:rStyle w:val="Collegamentoipertestuale"/>
              </w:rPr>
              <w:t>OFFERTA</w:t>
            </w:r>
            <w:r>
              <w:rPr>
                <w:webHidden/>
              </w:rPr>
              <w:tab/>
            </w:r>
            <w:r>
              <w:rPr>
                <w:webHidden/>
              </w:rPr>
              <w:fldChar w:fldCharType="begin"/>
            </w:r>
            <w:r>
              <w:rPr>
                <w:webHidden/>
              </w:rPr>
              <w:instrText xml:space="preserve"> PAGEREF _Toc222911756 \h </w:instrText>
            </w:r>
            <w:r>
              <w:rPr>
                <w:webHidden/>
              </w:rPr>
            </w:r>
            <w:r>
              <w:rPr>
                <w:webHidden/>
              </w:rPr>
              <w:fldChar w:fldCharType="separate"/>
            </w:r>
            <w:r>
              <w:rPr>
                <w:webHidden/>
              </w:rPr>
              <w:t>15</w:t>
            </w:r>
            <w:r>
              <w:rPr>
                <w:webHidden/>
              </w:rPr>
              <w:fldChar w:fldCharType="end"/>
            </w:r>
          </w:hyperlink>
        </w:p>
        <w:p w14:paraId="35F1F722" w14:textId="25075948" w:rsidR="00450759" w:rsidRDefault="00450759">
          <w:pPr>
            <w:pStyle w:val="Sommario1"/>
            <w:rPr>
              <w:rFonts w:asciiTheme="minorHAnsi" w:eastAsiaTheme="minorEastAsia" w:hAnsiTheme="minorHAnsi" w:cstheme="minorBidi"/>
              <w:kern w:val="2"/>
              <w:sz w:val="24"/>
              <w:szCs w:val="24"/>
              <w14:ligatures w14:val="standardContextual"/>
            </w:rPr>
          </w:pPr>
          <w:hyperlink w:anchor="_Toc222911757" w:history="1">
            <w:r w:rsidRPr="0083704A">
              <w:rPr>
                <w:rStyle w:val="Collegamentoipertestuale"/>
                <w:rFonts w:eastAsiaTheme="majorEastAsia"/>
                <w:bCs/>
              </w:rPr>
              <w:t>PARTE TERZA: PROCEDURA AGGIUDICAZIONE</w:t>
            </w:r>
            <w:r>
              <w:rPr>
                <w:webHidden/>
              </w:rPr>
              <w:tab/>
            </w:r>
            <w:r>
              <w:rPr>
                <w:webHidden/>
              </w:rPr>
              <w:fldChar w:fldCharType="begin"/>
            </w:r>
            <w:r>
              <w:rPr>
                <w:webHidden/>
              </w:rPr>
              <w:instrText xml:space="preserve"> PAGEREF _Toc222911757 \h </w:instrText>
            </w:r>
            <w:r>
              <w:rPr>
                <w:webHidden/>
              </w:rPr>
            </w:r>
            <w:r>
              <w:rPr>
                <w:webHidden/>
              </w:rPr>
              <w:fldChar w:fldCharType="separate"/>
            </w:r>
            <w:r>
              <w:rPr>
                <w:webHidden/>
              </w:rPr>
              <w:t>17</w:t>
            </w:r>
            <w:r>
              <w:rPr>
                <w:webHidden/>
              </w:rPr>
              <w:fldChar w:fldCharType="end"/>
            </w:r>
          </w:hyperlink>
        </w:p>
        <w:p w14:paraId="1EA2A780" w14:textId="59363A2C"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8" w:history="1">
            <w:r w:rsidRPr="0083704A">
              <w:rPr>
                <w:rStyle w:val="Collegamentoipertestuale"/>
              </w:rPr>
              <w:t>11.</w:t>
            </w:r>
            <w:r>
              <w:rPr>
                <w:rFonts w:asciiTheme="minorHAnsi" w:eastAsiaTheme="minorEastAsia" w:hAnsiTheme="minorHAnsi" w:cstheme="minorBidi"/>
                <w:kern w:val="2"/>
                <w:sz w:val="24"/>
                <w:szCs w:val="24"/>
                <w14:ligatures w14:val="standardContextual"/>
              </w:rPr>
              <w:tab/>
            </w:r>
            <w:r w:rsidRPr="0083704A">
              <w:rPr>
                <w:rStyle w:val="Collegamentoipertestuale"/>
              </w:rPr>
              <w:t>CRITERIO DI AGGIUDICAZIONE</w:t>
            </w:r>
            <w:r>
              <w:rPr>
                <w:webHidden/>
              </w:rPr>
              <w:tab/>
            </w:r>
            <w:r>
              <w:rPr>
                <w:webHidden/>
              </w:rPr>
              <w:fldChar w:fldCharType="begin"/>
            </w:r>
            <w:r>
              <w:rPr>
                <w:webHidden/>
              </w:rPr>
              <w:instrText xml:space="preserve"> PAGEREF _Toc222911758 \h </w:instrText>
            </w:r>
            <w:r>
              <w:rPr>
                <w:webHidden/>
              </w:rPr>
            </w:r>
            <w:r>
              <w:rPr>
                <w:webHidden/>
              </w:rPr>
              <w:fldChar w:fldCharType="separate"/>
            </w:r>
            <w:r>
              <w:rPr>
                <w:webHidden/>
              </w:rPr>
              <w:t>17</w:t>
            </w:r>
            <w:r>
              <w:rPr>
                <w:webHidden/>
              </w:rPr>
              <w:fldChar w:fldCharType="end"/>
            </w:r>
          </w:hyperlink>
        </w:p>
        <w:p w14:paraId="61008C4D" w14:textId="311FA807"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59" w:history="1">
            <w:r w:rsidRPr="0083704A">
              <w:rPr>
                <w:rStyle w:val="Collegamentoipertestuale"/>
              </w:rPr>
              <w:t>12.</w:t>
            </w:r>
            <w:r>
              <w:rPr>
                <w:rFonts w:asciiTheme="minorHAnsi" w:eastAsiaTheme="minorEastAsia" w:hAnsiTheme="minorHAnsi" w:cstheme="minorBidi"/>
                <w:kern w:val="2"/>
                <w:sz w:val="24"/>
                <w:szCs w:val="24"/>
                <w14:ligatures w14:val="standardContextual"/>
              </w:rPr>
              <w:tab/>
            </w:r>
            <w:r w:rsidRPr="0083704A">
              <w:rPr>
                <w:rStyle w:val="Collegamentoipertestuale"/>
              </w:rPr>
              <w:t>COMMISSIONE GIUDICATRICE</w:t>
            </w:r>
            <w:r>
              <w:rPr>
                <w:webHidden/>
              </w:rPr>
              <w:tab/>
            </w:r>
            <w:r>
              <w:rPr>
                <w:webHidden/>
              </w:rPr>
              <w:fldChar w:fldCharType="begin"/>
            </w:r>
            <w:r>
              <w:rPr>
                <w:webHidden/>
              </w:rPr>
              <w:instrText xml:space="preserve"> PAGEREF _Toc222911759 \h </w:instrText>
            </w:r>
            <w:r>
              <w:rPr>
                <w:webHidden/>
              </w:rPr>
            </w:r>
            <w:r>
              <w:rPr>
                <w:webHidden/>
              </w:rPr>
              <w:fldChar w:fldCharType="separate"/>
            </w:r>
            <w:r>
              <w:rPr>
                <w:webHidden/>
              </w:rPr>
              <w:t>18</w:t>
            </w:r>
            <w:r>
              <w:rPr>
                <w:webHidden/>
              </w:rPr>
              <w:fldChar w:fldCharType="end"/>
            </w:r>
          </w:hyperlink>
        </w:p>
        <w:p w14:paraId="6D1345A7" w14:textId="482377CA"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60" w:history="1">
            <w:r w:rsidRPr="0083704A">
              <w:rPr>
                <w:rStyle w:val="Collegamentoipertestuale"/>
              </w:rPr>
              <w:t>13.</w:t>
            </w:r>
            <w:r>
              <w:rPr>
                <w:rFonts w:asciiTheme="minorHAnsi" w:eastAsiaTheme="minorEastAsia" w:hAnsiTheme="minorHAnsi" w:cstheme="minorBidi"/>
                <w:kern w:val="2"/>
                <w:sz w:val="24"/>
                <w:szCs w:val="24"/>
                <w14:ligatures w14:val="standardContextual"/>
              </w:rPr>
              <w:tab/>
            </w:r>
            <w:r w:rsidRPr="0083704A">
              <w:rPr>
                <w:rStyle w:val="Collegamentoipertestuale"/>
              </w:rPr>
              <w:t>PROCEDURA DI GARA</w:t>
            </w:r>
            <w:r>
              <w:rPr>
                <w:webHidden/>
              </w:rPr>
              <w:tab/>
            </w:r>
            <w:r>
              <w:rPr>
                <w:webHidden/>
              </w:rPr>
              <w:fldChar w:fldCharType="begin"/>
            </w:r>
            <w:r>
              <w:rPr>
                <w:webHidden/>
              </w:rPr>
              <w:instrText xml:space="preserve"> PAGEREF _Toc222911760 \h </w:instrText>
            </w:r>
            <w:r>
              <w:rPr>
                <w:webHidden/>
              </w:rPr>
            </w:r>
            <w:r>
              <w:rPr>
                <w:webHidden/>
              </w:rPr>
              <w:fldChar w:fldCharType="separate"/>
            </w:r>
            <w:r>
              <w:rPr>
                <w:webHidden/>
              </w:rPr>
              <w:t>18</w:t>
            </w:r>
            <w:r>
              <w:rPr>
                <w:webHidden/>
              </w:rPr>
              <w:fldChar w:fldCharType="end"/>
            </w:r>
          </w:hyperlink>
        </w:p>
        <w:p w14:paraId="17641626" w14:textId="7E7432B3"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1" w:history="1">
            <w:r w:rsidRPr="0083704A">
              <w:rPr>
                <w:rStyle w:val="Collegamentoipertestuale"/>
              </w:rPr>
              <w:t>13.1</w:t>
            </w:r>
            <w:r>
              <w:rPr>
                <w:rFonts w:asciiTheme="minorHAnsi" w:hAnsiTheme="minorHAnsi" w:cstheme="minorBidi"/>
                <w:kern w:val="2"/>
                <w:sz w:val="24"/>
                <w:szCs w:val="24"/>
                <w14:ligatures w14:val="standardContextual"/>
              </w:rPr>
              <w:tab/>
            </w:r>
            <w:r w:rsidRPr="0083704A">
              <w:rPr>
                <w:rStyle w:val="Collegamentoipertestuale"/>
              </w:rPr>
              <w:t>Apertura della busta Documentazione</w:t>
            </w:r>
            <w:r>
              <w:rPr>
                <w:webHidden/>
              </w:rPr>
              <w:tab/>
            </w:r>
            <w:r>
              <w:rPr>
                <w:webHidden/>
              </w:rPr>
              <w:fldChar w:fldCharType="begin"/>
            </w:r>
            <w:r>
              <w:rPr>
                <w:webHidden/>
              </w:rPr>
              <w:instrText xml:space="preserve"> PAGEREF _Toc222911761 \h </w:instrText>
            </w:r>
            <w:r>
              <w:rPr>
                <w:webHidden/>
              </w:rPr>
            </w:r>
            <w:r>
              <w:rPr>
                <w:webHidden/>
              </w:rPr>
              <w:fldChar w:fldCharType="separate"/>
            </w:r>
            <w:r>
              <w:rPr>
                <w:webHidden/>
              </w:rPr>
              <w:t>18</w:t>
            </w:r>
            <w:r>
              <w:rPr>
                <w:webHidden/>
              </w:rPr>
              <w:fldChar w:fldCharType="end"/>
            </w:r>
          </w:hyperlink>
        </w:p>
        <w:p w14:paraId="75B27AA8" w14:textId="4204922E"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2" w:history="1">
            <w:r w:rsidRPr="0083704A">
              <w:rPr>
                <w:rStyle w:val="Collegamentoipertestuale"/>
              </w:rPr>
              <w:t>13.2</w:t>
            </w:r>
            <w:r>
              <w:rPr>
                <w:rFonts w:asciiTheme="minorHAnsi" w:hAnsiTheme="minorHAnsi" w:cstheme="minorBidi"/>
                <w:kern w:val="2"/>
                <w:sz w:val="24"/>
                <w:szCs w:val="24"/>
                <w14:ligatures w14:val="standardContextual"/>
              </w:rPr>
              <w:tab/>
            </w:r>
            <w:r w:rsidRPr="0083704A">
              <w:rPr>
                <w:rStyle w:val="Collegamentoipertestuale"/>
              </w:rPr>
              <w:t>Valutazione delle Offerte Tecniche ed Economiche</w:t>
            </w:r>
            <w:r>
              <w:rPr>
                <w:webHidden/>
              </w:rPr>
              <w:tab/>
            </w:r>
            <w:r>
              <w:rPr>
                <w:webHidden/>
              </w:rPr>
              <w:fldChar w:fldCharType="begin"/>
            </w:r>
            <w:r>
              <w:rPr>
                <w:webHidden/>
              </w:rPr>
              <w:instrText xml:space="preserve"> PAGEREF _Toc222911762 \h </w:instrText>
            </w:r>
            <w:r>
              <w:rPr>
                <w:webHidden/>
              </w:rPr>
            </w:r>
            <w:r>
              <w:rPr>
                <w:webHidden/>
              </w:rPr>
              <w:fldChar w:fldCharType="separate"/>
            </w:r>
            <w:r>
              <w:rPr>
                <w:webHidden/>
              </w:rPr>
              <w:t>18</w:t>
            </w:r>
            <w:r>
              <w:rPr>
                <w:webHidden/>
              </w:rPr>
              <w:fldChar w:fldCharType="end"/>
            </w:r>
          </w:hyperlink>
        </w:p>
        <w:p w14:paraId="5B186A7A" w14:textId="03DCAFA6"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3" w:history="1">
            <w:r w:rsidRPr="0083704A">
              <w:rPr>
                <w:rStyle w:val="Collegamentoipertestuale"/>
              </w:rPr>
              <w:t>13.3</w:t>
            </w:r>
            <w:r>
              <w:rPr>
                <w:rFonts w:asciiTheme="minorHAnsi" w:hAnsiTheme="minorHAnsi" w:cstheme="minorBidi"/>
                <w:kern w:val="2"/>
                <w:sz w:val="24"/>
                <w:szCs w:val="24"/>
                <w14:ligatures w14:val="standardContextual"/>
              </w:rPr>
              <w:tab/>
            </w:r>
            <w:r w:rsidRPr="0083704A">
              <w:rPr>
                <w:rStyle w:val="Collegamentoipertestuale"/>
              </w:rPr>
              <w:t>Verifica di Anomalia delle offerte</w:t>
            </w:r>
            <w:r>
              <w:rPr>
                <w:webHidden/>
              </w:rPr>
              <w:tab/>
            </w:r>
            <w:r>
              <w:rPr>
                <w:webHidden/>
              </w:rPr>
              <w:fldChar w:fldCharType="begin"/>
            </w:r>
            <w:r>
              <w:rPr>
                <w:webHidden/>
              </w:rPr>
              <w:instrText xml:space="preserve"> PAGEREF _Toc222911763 \h </w:instrText>
            </w:r>
            <w:r>
              <w:rPr>
                <w:webHidden/>
              </w:rPr>
            </w:r>
            <w:r>
              <w:rPr>
                <w:webHidden/>
              </w:rPr>
              <w:fldChar w:fldCharType="separate"/>
            </w:r>
            <w:r>
              <w:rPr>
                <w:webHidden/>
              </w:rPr>
              <w:t>19</w:t>
            </w:r>
            <w:r>
              <w:rPr>
                <w:webHidden/>
              </w:rPr>
              <w:fldChar w:fldCharType="end"/>
            </w:r>
          </w:hyperlink>
        </w:p>
        <w:p w14:paraId="52B9B671" w14:textId="100D8FFF"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4" w:history="1">
            <w:r w:rsidRPr="0083704A">
              <w:rPr>
                <w:rStyle w:val="Collegamentoipertestuale"/>
              </w:rPr>
              <w:t>13.4</w:t>
            </w:r>
            <w:r>
              <w:rPr>
                <w:rFonts w:asciiTheme="minorHAnsi" w:hAnsiTheme="minorHAnsi" w:cstheme="minorBidi"/>
                <w:kern w:val="2"/>
                <w:sz w:val="24"/>
                <w:szCs w:val="24"/>
                <w14:ligatures w14:val="standardContextual"/>
              </w:rPr>
              <w:tab/>
            </w:r>
            <w:r w:rsidRPr="0083704A">
              <w:rPr>
                <w:rStyle w:val="Collegamentoipertestuale"/>
              </w:rPr>
              <w:t>Principi generali sulla selezione delle offerte</w:t>
            </w:r>
            <w:r>
              <w:rPr>
                <w:webHidden/>
              </w:rPr>
              <w:tab/>
            </w:r>
            <w:r>
              <w:rPr>
                <w:webHidden/>
              </w:rPr>
              <w:fldChar w:fldCharType="begin"/>
            </w:r>
            <w:r>
              <w:rPr>
                <w:webHidden/>
              </w:rPr>
              <w:instrText xml:space="preserve"> PAGEREF _Toc222911764 \h </w:instrText>
            </w:r>
            <w:r>
              <w:rPr>
                <w:webHidden/>
              </w:rPr>
            </w:r>
            <w:r>
              <w:rPr>
                <w:webHidden/>
              </w:rPr>
              <w:fldChar w:fldCharType="separate"/>
            </w:r>
            <w:r>
              <w:rPr>
                <w:webHidden/>
              </w:rPr>
              <w:t>19</w:t>
            </w:r>
            <w:r>
              <w:rPr>
                <w:webHidden/>
              </w:rPr>
              <w:fldChar w:fldCharType="end"/>
            </w:r>
          </w:hyperlink>
        </w:p>
        <w:p w14:paraId="3998EB03" w14:textId="5D3BE866"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5" w:history="1">
            <w:r w:rsidRPr="0083704A">
              <w:rPr>
                <w:rStyle w:val="Collegamentoipertestuale"/>
              </w:rPr>
              <w:t>13.5</w:t>
            </w:r>
            <w:r>
              <w:rPr>
                <w:rFonts w:asciiTheme="minorHAnsi" w:hAnsiTheme="minorHAnsi" w:cstheme="minorBidi"/>
                <w:kern w:val="2"/>
                <w:sz w:val="24"/>
                <w:szCs w:val="24"/>
                <w14:ligatures w14:val="standardContextual"/>
              </w:rPr>
              <w:tab/>
            </w:r>
            <w:r w:rsidRPr="0083704A">
              <w:rPr>
                <w:rStyle w:val="Collegamentoipertestuale"/>
              </w:rPr>
              <w:t>Soccorso istruttorio</w:t>
            </w:r>
            <w:r>
              <w:rPr>
                <w:webHidden/>
              </w:rPr>
              <w:tab/>
            </w:r>
            <w:r>
              <w:rPr>
                <w:webHidden/>
              </w:rPr>
              <w:fldChar w:fldCharType="begin"/>
            </w:r>
            <w:r>
              <w:rPr>
                <w:webHidden/>
              </w:rPr>
              <w:instrText xml:space="preserve"> PAGEREF _Toc222911765 \h </w:instrText>
            </w:r>
            <w:r>
              <w:rPr>
                <w:webHidden/>
              </w:rPr>
            </w:r>
            <w:r>
              <w:rPr>
                <w:webHidden/>
              </w:rPr>
              <w:fldChar w:fldCharType="separate"/>
            </w:r>
            <w:r>
              <w:rPr>
                <w:webHidden/>
              </w:rPr>
              <w:t>20</w:t>
            </w:r>
            <w:r>
              <w:rPr>
                <w:webHidden/>
              </w:rPr>
              <w:fldChar w:fldCharType="end"/>
            </w:r>
          </w:hyperlink>
        </w:p>
        <w:p w14:paraId="3A7CA363" w14:textId="2A42C828"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6" w:history="1">
            <w:r w:rsidRPr="0083704A">
              <w:rPr>
                <w:rStyle w:val="Collegamentoipertestuale"/>
              </w:rPr>
              <w:t>13.6</w:t>
            </w:r>
            <w:r>
              <w:rPr>
                <w:rFonts w:asciiTheme="minorHAnsi" w:hAnsiTheme="minorHAnsi" w:cstheme="minorBidi"/>
                <w:kern w:val="2"/>
                <w:sz w:val="24"/>
                <w:szCs w:val="24"/>
                <w14:ligatures w14:val="standardContextual"/>
              </w:rPr>
              <w:tab/>
            </w:r>
            <w:r w:rsidRPr="0083704A">
              <w:rPr>
                <w:rStyle w:val="Collegamentoipertestuale"/>
              </w:rPr>
              <w:t>Aggiudicazione</w:t>
            </w:r>
            <w:r>
              <w:rPr>
                <w:webHidden/>
              </w:rPr>
              <w:tab/>
            </w:r>
            <w:r>
              <w:rPr>
                <w:webHidden/>
              </w:rPr>
              <w:fldChar w:fldCharType="begin"/>
            </w:r>
            <w:r>
              <w:rPr>
                <w:webHidden/>
              </w:rPr>
              <w:instrText xml:space="preserve"> PAGEREF _Toc222911766 \h </w:instrText>
            </w:r>
            <w:r>
              <w:rPr>
                <w:webHidden/>
              </w:rPr>
            </w:r>
            <w:r>
              <w:rPr>
                <w:webHidden/>
              </w:rPr>
              <w:fldChar w:fldCharType="separate"/>
            </w:r>
            <w:r>
              <w:rPr>
                <w:webHidden/>
              </w:rPr>
              <w:t>20</w:t>
            </w:r>
            <w:r>
              <w:rPr>
                <w:webHidden/>
              </w:rPr>
              <w:fldChar w:fldCharType="end"/>
            </w:r>
          </w:hyperlink>
        </w:p>
        <w:p w14:paraId="5A94E9E0" w14:textId="6C29C716"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67" w:history="1">
            <w:r w:rsidRPr="0083704A">
              <w:rPr>
                <w:rStyle w:val="Collegamentoipertestuale"/>
              </w:rPr>
              <w:t>14.</w:t>
            </w:r>
            <w:r>
              <w:rPr>
                <w:rFonts w:asciiTheme="minorHAnsi" w:eastAsiaTheme="minorEastAsia" w:hAnsiTheme="minorHAnsi" w:cstheme="minorBidi"/>
                <w:kern w:val="2"/>
                <w:sz w:val="24"/>
                <w:szCs w:val="24"/>
                <w14:ligatures w14:val="standardContextual"/>
              </w:rPr>
              <w:tab/>
            </w:r>
            <w:r w:rsidRPr="0083704A">
              <w:rPr>
                <w:rStyle w:val="Collegamentoipertestuale"/>
              </w:rPr>
              <w:t>ADEMPIMENTI PER LA STIPULA DEL CONTRATTO ESECUTIVO</w:t>
            </w:r>
            <w:r>
              <w:rPr>
                <w:webHidden/>
              </w:rPr>
              <w:tab/>
            </w:r>
            <w:r>
              <w:rPr>
                <w:webHidden/>
              </w:rPr>
              <w:fldChar w:fldCharType="begin"/>
            </w:r>
            <w:r>
              <w:rPr>
                <w:webHidden/>
              </w:rPr>
              <w:instrText xml:space="preserve"> PAGEREF _Toc222911767 \h </w:instrText>
            </w:r>
            <w:r>
              <w:rPr>
                <w:webHidden/>
              </w:rPr>
            </w:r>
            <w:r>
              <w:rPr>
                <w:webHidden/>
              </w:rPr>
              <w:fldChar w:fldCharType="separate"/>
            </w:r>
            <w:r>
              <w:rPr>
                <w:webHidden/>
              </w:rPr>
              <w:t>21</w:t>
            </w:r>
            <w:r>
              <w:rPr>
                <w:webHidden/>
              </w:rPr>
              <w:fldChar w:fldCharType="end"/>
            </w:r>
          </w:hyperlink>
        </w:p>
        <w:p w14:paraId="1DDD1935" w14:textId="14B61C51"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8" w:history="1">
            <w:r w:rsidRPr="0083704A">
              <w:rPr>
                <w:rStyle w:val="Collegamentoipertestuale"/>
              </w:rPr>
              <w:t>14.1</w:t>
            </w:r>
            <w:r>
              <w:rPr>
                <w:rFonts w:asciiTheme="minorHAnsi" w:hAnsiTheme="minorHAnsi" w:cstheme="minorBidi"/>
                <w:kern w:val="2"/>
                <w:sz w:val="24"/>
                <w:szCs w:val="24"/>
                <w14:ligatures w14:val="standardContextual"/>
              </w:rPr>
              <w:tab/>
            </w:r>
            <w:r w:rsidRPr="0083704A">
              <w:rPr>
                <w:rStyle w:val="Collegamentoipertestuale"/>
              </w:rPr>
              <w:t>Condizioni generali e particolari del contratto</w:t>
            </w:r>
            <w:r>
              <w:rPr>
                <w:webHidden/>
              </w:rPr>
              <w:tab/>
            </w:r>
            <w:r>
              <w:rPr>
                <w:webHidden/>
              </w:rPr>
              <w:fldChar w:fldCharType="begin"/>
            </w:r>
            <w:r>
              <w:rPr>
                <w:webHidden/>
              </w:rPr>
              <w:instrText xml:space="preserve"> PAGEREF _Toc222911768 \h </w:instrText>
            </w:r>
            <w:r>
              <w:rPr>
                <w:webHidden/>
              </w:rPr>
            </w:r>
            <w:r>
              <w:rPr>
                <w:webHidden/>
              </w:rPr>
              <w:fldChar w:fldCharType="separate"/>
            </w:r>
            <w:r>
              <w:rPr>
                <w:webHidden/>
              </w:rPr>
              <w:t>22</w:t>
            </w:r>
            <w:r>
              <w:rPr>
                <w:webHidden/>
              </w:rPr>
              <w:fldChar w:fldCharType="end"/>
            </w:r>
          </w:hyperlink>
        </w:p>
        <w:p w14:paraId="461CD022" w14:textId="3DCEFC03"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69" w:history="1">
            <w:r w:rsidRPr="0083704A">
              <w:rPr>
                <w:rStyle w:val="Collegamentoipertestuale"/>
              </w:rPr>
              <w:t>14.2</w:t>
            </w:r>
            <w:r>
              <w:rPr>
                <w:rFonts w:asciiTheme="minorHAnsi" w:hAnsiTheme="minorHAnsi" w:cstheme="minorBidi"/>
                <w:kern w:val="2"/>
                <w:sz w:val="24"/>
                <w:szCs w:val="24"/>
                <w14:ligatures w14:val="standardContextual"/>
              </w:rPr>
              <w:tab/>
            </w:r>
            <w:r w:rsidRPr="0083704A">
              <w:rPr>
                <w:rStyle w:val="Collegamentoipertestuale"/>
              </w:rPr>
              <w:t>Obblighi relativi alla tracciabilità dei flussi finanziari</w:t>
            </w:r>
            <w:r>
              <w:rPr>
                <w:webHidden/>
              </w:rPr>
              <w:tab/>
            </w:r>
            <w:r>
              <w:rPr>
                <w:webHidden/>
              </w:rPr>
              <w:fldChar w:fldCharType="begin"/>
            </w:r>
            <w:r>
              <w:rPr>
                <w:webHidden/>
              </w:rPr>
              <w:instrText xml:space="preserve"> PAGEREF _Toc222911769 \h </w:instrText>
            </w:r>
            <w:r>
              <w:rPr>
                <w:webHidden/>
              </w:rPr>
            </w:r>
            <w:r>
              <w:rPr>
                <w:webHidden/>
              </w:rPr>
              <w:fldChar w:fldCharType="separate"/>
            </w:r>
            <w:r>
              <w:rPr>
                <w:webHidden/>
              </w:rPr>
              <w:t>23</w:t>
            </w:r>
            <w:r>
              <w:rPr>
                <w:webHidden/>
              </w:rPr>
              <w:fldChar w:fldCharType="end"/>
            </w:r>
          </w:hyperlink>
        </w:p>
        <w:p w14:paraId="5A6985F0" w14:textId="4230A767"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70" w:history="1">
            <w:r w:rsidRPr="0083704A">
              <w:rPr>
                <w:rStyle w:val="Collegamentoipertestuale"/>
              </w:rPr>
              <w:t>14.3</w:t>
            </w:r>
            <w:r>
              <w:rPr>
                <w:rFonts w:asciiTheme="minorHAnsi" w:hAnsiTheme="minorHAnsi" w:cstheme="minorBidi"/>
                <w:kern w:val="2"/>
                <w:sz w:val="24"/>
                <w:szCs w:val="24"/>
                <w14:ligatures w14:val="standardContextual"/>
              </w:rPr>
              <w:tab/>
            </w:r>
            <w:r w:rsidRPr="0083704A">
              <w:rPr>
                <w:rStyle w:val="Collegamentoipertestuale"/>
              </w:rPr>
              <w:t>Vicende modificative dell’offerente</w:t>
            </w:r>
            <w:r>
              <w:rPr>
                <w:webHidden/>
              </w:rPr>
              <w:tab/>
            </w:r>
            <w:r>
              <w:rPr>
                <w:webHidden/>
              </w:rPr>
              <w:fldChar w:fldCharType="begin"/>
            </w:r>
            <w:r>
              <w:rPr>
                <w:webHidden/>
              </w:rPr>
              <w:instrText xml:space="preserve"> PAGEREF _Toc222911770 \h </w:instrText>
            </w:r>
            <w:r>
              <w:rPr>
                <w:webHidden/>
              </w:rPr>
            </w:r>
            <w:r>
              <w:rPr>
                <w:webHidden/>
              </w:rPr>
              <w:fldChar w:fldCharType="separate"/>
            </w:r>
            <w:r>
              <w:rPr>
                <w:webHidden/>
              </w:rPr>
              <w:t>23</w:t>
            </w:r>
            <w:r>
              <w:rPr>
                <w:webHidden/>
              </w:rPr>
              <w:fldChar w:fldCharType="end"/>
            </w:r>
          </w:hyperlink>
        </w:p>
        <w:p w14:paraId="1D441D02" w14:textId="23A8BA0A" w:rsidR="00450759" w:rsidRDefault="00450759">
          <w:pPr>
            <w:pStyle w:val="Sommario1"/>
            <w:rPr>
              <w:rFonts w:asciiTheme="minorHAnsi" w:eastAsiaTheme="minorEastAsia" w:hAnsiTheme="minorHAnsi" w:cstheme="minorBidi"/>
              <w:kern w:val="2"/>
              <w:sz w:val="24"/>
              <w:szCs w:val="24"/>
              <w14:ligatures w14:val="standardContextual"/>
            </w:rPr>
          </w:pPr>
          <w:hyperlink w:anchor="_Toc222911771" w:history="1">
            <w:r w:rsidRPr="0083704A">
              <w:rPr>
                <w:rStyle w:val="Collegamentoipertestuale"/>
              </w:rPr>
              <w:t>PARTE QUARTA DOCUMENTAZIONE / INFORMAZIONI</w:t>
            </w:r>
            <w:r>
              <w:rPr>
                <w:webHidden/>
              </w:rPr>
              <w:tab/>
            </w:r>
            <w:r>
              <w:rPr>
                <w:webHidden/>
              </w:rPr>
              <w:fldChar w:fldCharType="begin"/>
            </w:r>
            <w:r>
              <w:rPr>
                <w:webHidden/>
              </w:rPr>
              <w:instrText xml:space="preserve"> PAGEREF _Toc222911771 \h </w:instrText>
            </w:r>
            <w:r>
              <w:rPr>
                <w:webHidden/>
              </w:rPr>
            </w:r>
            <w:r>
              <w:rPr>
                <w:webHidden/>
              </w:rPr>
              <w:fldChar w:fldCharType="separate"/>
            </w:r>
            <w:r>
              <w:rPr>
                <w:webHidden/>
              </w:rPr>
              <w:t>24</w:t>
            </w:r>
            <w:r>
              <w:rPr>
                <w:webHidden/>
              </w:rPr>
              <w:fldChar w:fldCharType="end"/>
            </w:r>
          </w:hyperlink>
        </w:p>
        <w:p w14:paraId="5919A0E1" w14:textId="6360A047"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72" w:history="1">
            <w:r w:rsidRPr="0083704A">
              <w:rPr>
                <w:rStyle w:val="Collegamentoipertestuale"/>
              </w:rPr>
              <w:t>15.</w:t>
            </w:r>
            <w:r>
              <w:rPr>
                <w:rFonts w:asciiTheme="minorHAnsi" w:eastAsiaTheme="minorEastAsia" w:hAnsiTheme="minorHAnsi" w:cstheme="minorBidi"/>
                <w:kern w:val="2"/>
                <w:sz w:val="24"/>
                <w:szCs w:val="24"/>
                <w14:ligatures w14:val="standardContextual"/>
              </w:rPr>
              <w:tab/>
            </w:r>
            <w:r w:rsidRPr="0083704A">
              <w:rPr>
                <w:rStyle w:val="Collegamentoipertestuale"/>
              </w:rPr>
              <w:t>DISPOSIZIONI SULLA DOCUMENTAZIONE E SULLE DICHIARAZIONI</w:t>
            </w:r>
            <w:r>
              <w:rPr>
                <w:webHidden/>
              </w:rPr>
              <w:tab/>
            </w:r>
            <w:r>
              <w:rPr>
                <w:webHidden/>
              </w:rPr>
              <w:fldChar w:fldCharType="begin"/>
            </w:r>
            <w:r>
              <w:rPr>
                <w:webHidden/>
              </w:rPr>
              <w:instrText xml:space="preserve"> PAGEREF _Toc222911772 \h </w:instrText>
            </w:r>
            <w:r>
              <w:rPr>
                <w:webHidden/>
              </w:rPr>
            </w:r>
            <w:r>
              <w:rPr>
                <w:webHidden/>
              </w:rPr>
              <w:fldChar w:fldCharType="separate"/>
            </w:r>
            <w:r>
              <w:rPr>
                <w:webHidden/>
              </w:rPr>
              <w:t>24</w:t>
            </w:r>
            <w:r>
              <w:rPr>
                <w:webHidden/>
              </w:rPr>
              <w:fldChar w:fldCharType="end"/>
            </w:r>
          </w:hyperlink>
        </w:p>
        <w:p w14:paraId="473DB8B2" w14:textId="3171C563"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73" w:history="1">
            <w:r w:rsidRPr="0083704A">
              <w:rPr>
                <w:rStyle w:val="Collegamentoipertestuale"/>
              </w:rPr>
              <w:t>15.1</w:t>
            </w:r>
            <w:r>
              <w:rPr>
                <w:rFonts w:asciiTheme="minorHAnsi" w:hAnsiTheme="minorHAnsi" w:cstheme="minorBidi"/>
                <w:kern w:val="2"/>
                <w:sz w:val="24"/>
                <w:szCs w:val="24"/>
                <w14:ligatures w14:val="standardContextual"/>
              </w:rPr>
              <w:tab/>
            </w:r>
            <w:r w:rsidRPr="0083704A">
              <w:rPr>
                <w:rStyle w:val="Collegamentoipertestuale"/>
              </w:rPr>
              <w:t>Dichiarazioni</w:t>
            </w:r>
            <w:r>
              <w:rPr>
                <w:webHidden/>
              </w:rPr>
              <w:tab/>
            </w:r>
            <w:r>
              <w:rPr>
                <w:webHidden/>
              </w:rPr>
              <w:fldChar w:fldCharType="begin"/>
            </w:r>
            <w:r>
              <w:rPr>
                <w:webHidden/>
              </w:rPr>
              <w:instrText xml:space="preserve"> PAGEREF _Toc222911773 \h </w:instrText>
            </w:r>
            <w:r>
              <w:rPr>
                <w:webHidden/>
              </w:rPr>
            </w:r>
            <w:r>
              <w:rPr>
                <w:webHidden/>
              </w:rPr>
              <w:fldChar w:fldCharType="separate"/>
            </w:r>
            <w:r>
              <w:rPr>
                <w:webHidden/>
              </w:rPr>
              <w:t>24</w:t>
            </w:r>
            <w:r>
              <w:rPr>
                <w:webHidden/>
              </w:rPr>
              <w:fldChar w:fldCharType="end"/>
            </w:r>
          </w:hyperlink>
        </w:p>
        <w:p w14:paraId="25E36027" w14:textId="5C2F8E0D" w:rsidR="00450759" w:rsidRDefault="00450759">
          <w:pPr>
            <w:pStyle w:val="Sommario3"/>
            <w:tabs>
              <w:tab w:val="left" w:pos="1200"/>
            </w:tabs>
            <w:rPr>
              <w:rFonts w:asciiTheme="minorHAnsi" w:hAnsiTheme="minorHAnsi" w:cstheme="minorBidi"/>
              <w:kern w:val="2"/>
              <w:sz w:val="24"/>
              <w:szCs w:val="24"/>
              <w14:ligatures w14:val="standardContextual"/>
            </w:rPr>
          </w:pPr>
          <w:hyperlink w:anchor="_Toc222911774" w:history="1">
            <w:r w:rsidRPr="0083704A">
              <w:rPr>
                <w:rStyle w:val="Collegamentoipertestuale"/>
              </w:rPr>
              <w:t>15.2</w:t>
            </w:r>
            <w:r>
              <w:rPr>
                <w:rFonts w:asciiTheme="minorHAnsi" w:hAnsiTheme="minorHAnsi" w:cstheme="minorBidi"/>
                <w:kern w:val="2"/>
                <w:sz w:val="24"/>
                <w:szCs w:val="24"/>
                <w14:ligatures w14:val="standardContextual"/>
              </w:rPr>
              <w:tab/>
            </w:r>
            <w:r w:rsidRPr="0083704A">
              <w:rPr>
                <w:rStyle w:val="Collegamentoipertestuale"/>
              </w:rPr>
              <w:t>Informazioni, chiarimenti e documentazione</w:t>
            </w:r>
            <w:r>
              <w:rPr>
                <w:webHidden/>
              </w:rPr>
              <w:tab/>
            </w:r>
            <w:r>
              <w:rPr>
                <w:webHidden/>
              </w:rPr>
              <w:fldChar w:fldCharType="begin"/>
            </w:r>
            <w:r>
              <w:rPr>
                <w:webHidden/>
              </w:rPr>
              <w:instrText xml:space="preserve"> PAGEREF _Toc222911774 \h </w:instrText>
            </w:r>
            <w:r>
              <w:rPr>
                <w:webHidden/>
              </w:rPr>
            </w:r>
            <w:r>
              <w:rPr>
                <w:webHidden/>
              </w:rPr>
              <w:fldChar w:fldCharType="separate"/>
            </w:r>
            <w:r>
              <w:rPr>
                <w:webHidden/>
              </w:rPr>
              <w:t>24</w:t>
            </w:r>
            <w:r>
              <w:rPr>
                <w:webHidden/>
              </w:rPr>
              <w:fldChar w:fldCharType="end"/>
            </w:r>
          </w:hyperlink>
        </w:p>
        <w:p w14:paraId="1EEC89B1" w14:textId="10AC435A"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75" w:history="1">
            <w:r w:rsidRPr="0083704A">
              <w:rPr>
                <w:rStyle w:val="Collegamentoipertestuale"/>
              </w:rPr>
              <w:t>16.</w:t>
            </w:r>
            <w:r>
              <w:rPr>
                <w:rFonts w:asciiTheme="minorHAnsi" w:eastAsiaTheme="minorEastAsia" w:hAnsiTheme="minorHAnsi" w:cstheme="minorBidi"/>
                <w:kern w:val="2"/>
                <w:sz w:val="24"/>
                <w:szCs w:val="24"/>
                <w14:ligatures w14:val="standardContextual"/>
              </w:rPr>
              <w:tab/>
            </w:r>
            <w:r w:rsidRPr="0083704A">
              <w:rPr>
                <w:rStyle w:val="Collegamentoipertestuale"/>
              </w:rPr>
              <w:t>ACCESSO AGLI ATTI</w:t>
            </w:r>
            <w:r>
              <w:rPr>
                <w:webHidden/>
              </w:rPr>
              <w:tab/>
            </w:r>
            <w:r>
              <w:rPr>
                <w:webHidden/>
              </w:rPr>
              <w:fldChar w:fldCharType="begin"/>
            </w:r>
            <w:r>
              <w:rPr>
                <w:webHidden/>
              </w:rPr>
              <w:instrText xml:space="preserve"> PAGEREF _Toc222911775 \h </w:instrText>
            </w:r>
            <w:r>
              <w:rPr>
                <w:webHidden/>
              </w:rPr>
            </w:r>
            <w:r>
              <w:rPr>
                <w:webHidden/>
              </w:rPr>
              <w:fldChar w:fldCharType="separate"/>
            </w:r>
            <w:r>
              <w:rPr>
                <w:webHidden/>
              </w:rPr>
              <w:t>25</w:t>
            </w:r>
            <w:r>
              <w:rPr>
                <w:webHidden/>
              </w:rPr>
              <w:fldChar w:fldCharType="end"/>
            </w:r>
          </w:hyperlink>
        </w:p>
        <w:p w14:paraId="736B16C0" w14:textId="172C8325" w:rsidR="00450759" w:rsidRDefault="00450759">
          <w:pPr>
            <w:pStyle w:val="Sommario2"/>
            <w:rPr>
              <w:rFonts w:asciiTheme="minorHAnsi" w:eastAsiaTheme="minorEastAsia" w:hAnsiTheme="minorHAnsi" w:cstheme="minorBidi"/>
              <w:kern w:val="2"/>
              <w:sz w:val="24"/>
              <w:szCs w:val="24"/>
              <w14:ligatures w14:val="standardContextual"/>
            </w:rPr>
          </w:pPr>
          <w:hyperlink w:anchor="_Toc222911776" w:history="1">
            <w:r w:rsidRPr="0083704A">
              <w:rPr>
                <w:rStyle w:val="Collegamentoipertestuale"/>
              </w:rPr>
              <w:t>17.</w:t>
            </w:r>
            <w:r>
              <w:rPr>
                <w:rFonts w:asciiTheme="minorHAnsi" w:eastAsiaTheme="minorEastAsia" w:hAnsiTheme="minorHAnsi" w:cstheme="minorBidi"/>
                <w:kern w:val="2"/>
                <w:sz w:val="24"/>
                <w:szCs w:val="24"/>
                <w14:ligatures w14:val="standardContextual"/>
              </w:rPr>
              <w:tab/>
            </w:r>
            <w:r w:rsidRPr="0083704A">
              <w:rPr>
                <w:rStyle w:val="Collegamentoipertestuale"/>
              </w:rPr>
              <w:t>Informativa ai sensi dell’art. 13 del Regolamento (UE) 2016/679 (GDPR)</w:t>
            </w:r>
            <w:r>
              <w:rPr>
                <w:webHidden/>
              </w:rPr>
              <w:tab/>
            </w:r>
            <w:r>
              <w:rPr>
                <w:webHidden/>
              </w:rPr>
              <w:fldChar w:fldCharType="begin"/>
            </w:r>
            <w:r>
              <w:rPr>
                <w:webHidden/>
              </w:rPr>
              <w:instrText xml:space="preserve"> PAGEREF _Toc222911776 \h </w:instrText>
            </w:r>
            <w:r>
              <w:rPr>
                <w:webHidden/>
              </w:rPr>
            </w:r>
            <w:r>
              <w:rPr>
                <w:webHidden/>
              </w:rPr>
              <w:fldChar w:fldCharType="separate"/>
            </w:r>
            <w:r>
              <w:rPr>
                <w:webHidden/>
              </w:rPr>
              <w:t>25</w:t>
            </w:r>
            <w:r>
              <w:rPr>
                <w:webHidden/>
              </w:rPr>
              <w:fldChar w:fldCharType="end"/>
            </w:r>
          </w:hyperlink>
        </w:p>
        <w:p w14:paraId="7E4B8693" w14:textId="6E54C094" w:rsidR="000F3D6E" w:rsidRPr="0032502F" w:rsidRDefault="000F3D6E">
          <w:r w:rsidRPr="00624405">
            <w:rPr>
              <w:szCs w:val="18"/>
            </w:rPr>
            <w:fldChar w:fldCharType="end"/>
          </w:r>
        </w:p>
      </w:sdtContent>
    </w:sdt>
    <w:p w14:paraId="1479E07B" w14:textId="77777777" w:rsidR="0032502F" w:rsidRDefault="0032502F" w:rsidP="00AC25E3"/>
    <w:p w14:paraId="27E91AA4" w14:textId="112CE624" w:rsidR="00A11B9F" w:rsidRPr="00A11B9F" w:rsidRDefault="007C5255" w:rsidP="00F8670B">
      <w:pPr>
        <w:widowControl/>
        <w:ind w:left="0"/>
        <w:jc w:val="left"/>
        <w:rPr>
          <w:b/>
          <w:sz w:val="22"/>
          <w:szCs w:val="22"/>
        </w:rPr>
      </w:pPr>
      <w:r>
        <w:rPr>
          <w:b/>
          <w:bCs/>
          <w:sz w:val="20"/>
        </w:rPr>
        <w:br w:type="page"/>
      </w:r>
      <w:r w:rsidR="00AC25E3" w:rsidRPr="0032502F">
        <w:rPr>
          <w:b/>
          <w:sz w:val="22"/>
          <w:szCs w:val="22"/>
        </w:rPr>
        <w:lastRenderedPageBreak/>
        <w:t>OGGETTO:</w:t>
      </w:r>
      <w:r w:rsidR="00A11B9F">
        <w:rPr>
          <w:b/>
          <w:sz w:val="22"/>
          <w:szCs w:val="22"/>
        </w:rPr>
        <w:t xml:space="preserve"> </w:t>
      </w:r>
      <w:r w:rsidR="00DC3C4C">
        <w:rPr>
          <w:b/>
          <w:sz w:val="22"/>
          <w:szCs w:val="22"/>
        </w:rPr>
        <w:t xml:space="preserve"> </w:t>
      </w:r>
    </w:p>
    <w:p w14:paraId="1F1D71BB" w14:textId="34AFD2D5" w:rsidR="004A6518" w:rsidRPr="0032502F" w:rsidRDefault="004A6518" w:rsidP="00AC2837">
      <w:pPr>
        <w:widowControl/>
        <w:spacing w:line="288" w:lineRule="auto"/>
        <w:ind w:left="1276" w:hanging="1276"/>
        <w:rPr>
          <w:b/>
          <w:sz w:val="22"/>
          <w:szCs w:val="22"/>
        </w:rPr>
      </w:pPr>
    </w:p>
    <w:p w14:paraId="51B11477" w14:textId="77777777" w:rsidR="004A6518" w:rsidRPr="00AC25E3" w:rsidRDefault="00960BED" w:rsidP="00AC2837">
      <w:pPr>
        <w:spacing w:before="240" w:after="120" w:line="288" w:lineRule="auto"/>
        <w:ind w:firstLine="79"/>
        <w:jc w:val="center"/>
        <w:rPr>
          <w:b/>
          <w:sz w:val="24"/>
          <w:szCs w:val="24"/>
        </w:rPr>
      </w:pPr>
      <w:r w:rsidRPr="00AC25E3">
        <w:rPr>
          <w:b/>
          <w:sz w:val="24"/>
          <w:szCs w:val="24"/>
        </w:rPr>
        <w:t>LETTERA DI INVITO</w:t>
      </w:r>
    </w:p>
    <w:p w14:paraId="47E74662" w14:textId="0E83FFFC" w:rsidR="004D4B57" w:rsidRPr="00AC2837" w:rsidRDefault="0071322E" w:rsidP="00AC2837">
      <w:pPr>
        <w:pStyle w:val="Titolo1"/>
        <w:spacing w:before="120" w:after="240" w:line="288" w:lineRule="auto"/>
        <w:ind w:left="0"/>
        <w:rPr>
          <w:rFonts w:cs="Arial"/>
          <w:sz w:val="22"/>
          <w:szCs w:val="22"/>
        </w:rPr>
      </w:pPr>
      <w:bookmarkStart w:id="3" w:name="_Toc222911741"/>
      <w:r w:rsidRPr="00AC2837">
        <w:rPr>
          <w:rFonts w:cs="Arial"/>
          <w:sz w:val="22"/>
          <w:szCs w:val="22"/>
        </w:rPr>
        <w:t>PREMESSA</w:t>
      </w:r>
      <w:bookmarkEnd w:id="3"/>
    </w:p>
    <w:p w14:paraId="74982407" w14:textId="08F5A161" w:rsidR="00152981" w:rsidRPr="00152981" w:rsidRDefault="00152981" w:rsidP="00152981">
      <w:pPr>
        <w:spacing w:line="288" w:lineRule="auto"/>
        <w:ind w:left="0"/>
        <w:rPr>
          <w:rFonts w:cs="Arial"/>
          <w:sz w:val="22"/>
          <w:szCs w:val="22"/>
        </w:rPr>
      </w:pPr>
      <w:r w:rsidRPr="00152981">
        <w:rPr>
          <w:rFonts w:cs="Arial"/>
          <w:sz w:val="22"/>
          <w:szCs w:val="22"/>
        </w:rPr>
        <w:t xml:space="preserve">Con atto n. del___, </w:t>
      </w:r>
      <w:r w:rsidR="00226EE8">
        <w:rPr>
          <w:rFonts w:cs="Arial"/>
          <w:sz w:val="22"/>
          <w:szCs w:val="22"/>
        </w:rPr>
        <w:t>&lt;</w:t>
      </w:r>
      <w:r w:rsidRPr="00152981">
        <w:rPr>
          <w:rFonts w:cs="Arial"/>
          <w:sz w:val="22"/>
          <w:szCs w:val="22"/>
        </w:rPr>
        <w:t xml:space="preserve"> </w:t>
      </w:r>
      <w:r w:rsidR="005D1028">
        <w:rPr>
          <w:rFonts w:cs="Arial"/>
          <w:i/>
          <w:iCs/>
          <w:sz w:val="22"/>
          <w:szCs w:val="22"/>
        </w:rPr>
        <w:t xml:space="preserve"> </w:t>
      </w:r>
      <w:r w:rsidR="00226EE8">
        <w:rPr>
          <w:rFonts w:cs="Arial"/>
          <w:sz w:val="22"/>
          <w:szCs w:val="22"/>
        </w:rPr>
        <w:t>&gt;</w:t>
      </w:r>
      <w:r w:rsidRPr="00152981">
        <w:rPr>
          <w:rFonts w:cs="Arial"/>
          <w:sz w:val="22"/>
          <w:szCs w:val="22"/>
        </w:rPr>
        <w:t xml:space="preserve"> ha deliberato di affidare il servizio</w:t>
      </w:r>
      <w:r w:rsidR="00815E01">
        <w:rPr>
          <w:rFonts w:cs="Arial"/>
          <w:sz w:val="22"/>
          <w:szCs w:val="22"/>
        </w:rPr>
        <w:t xml:space="preserve"> </w:t>
      </w:r>
      <w:r w:rsidR="00B9612F">
        <w:rPr>
          <w:rFonts w:cs="Arial"/>
          <w:sz w:val="22"/>
          <w:szCs w:val="22"/>
        </w:rPr>
        <w:t>[</w:t>
      </w:r>
      <w:r w:rsidR="00B9612F" w:rsidRPr="00B9612F">
        <w:rPr>
          <w:rFonts w:cs="Arial"/>
          <w:i/>
          <w:iCs/>
          <w:sz w:val="22"/>
          <w:szCs w:val="22"/>
        </w:rPr>
        <w:t>indicare l’oggett</w:t>
      </w:r>
      <w:r w:rsidR="00B9612F">
        <w:rPr>
          <w:rFonts w:cs="Arial"/>
          <w:sz w:val="22"/>
          <w:szCs w:val="22"/>
        </w:rPr>
        <w:t>o]</w:t>
      </w:r>
      <w:r w:rsidRPr="00152981">
        <w:rPr>
          <w:rFonts w:cs="Arial"/>
          <w:sz w:val="22"/>
          <w:szCs w:val="22"/>
        </w:rPr>
        <w:t xml:space="preserve"> mediante l’indizione di un appalto specifico nell’ambito del Lotto </w:t>
      </w:r>
      <w:r w:rsidR="00B9612F">
        <w:rPr>
          <w:rFonts w:cs="Arial"/>
          <w:sz w:val="22"/>
          <w:szCs w:val="22"/>
        </w:rPr>
        <w:t>[</w:t>
      </w:r>
      <w:r w:rsidR="00B9612F" w:rsidRPr="00B9612F">
        <w:rPr>
          <w:rFonts w:cs="Arial"/>
          <w:i/>
          <w:iCs/>
          <w:sz w:val="22"/>
          <w:szCs w:val="22"/>
        </w:rPr>
        <w:t xml:space="preserve">indicare </w:t>
      </w:r>
      <w:r w:rsidR="00B9612F">
        <w:rPr>
          <w:rFonts w:cs="Arial"/>
          <w:i/>
          <w:iCs/>
          <w:sz w:val="22"/>
          <w:szCs w:val="22"/>
        </w:rPr>
        <w:t>lotto</w:t>
      </w:r>
      <w:r w:rsidR="00B9612F">
        <w:rPr>
          <w:rFonts w:cs="Arial"/>
          <w:sz w:val="22"/>
          <w:szCs w:val="22"/>
        </w:rPr>
        <w:t xml:space="preserve">] </w:t>
      </w:r>
      <w:r w:rsidRPr="00152981">
        <w:rPr>
          <w:rFonts w:cs="Arial"/>
          <w:sz w:val="22"/>
          <w:szCs w:val="22"/>
        </w:rPr>
        <w:t xml:space="preserve">dell’Accordo Quadro </w:t>
      </w:r>
      <w:proofErr w:type="spellStart"/>
      <w:r w:rsidRPr="00152981">
        <w:rPr>
          <w:rFonts w:cs="Arial"/>
          <w:sz w:val="22"/>
          <w:szCs w:val="22"/>
        </w:rPr>
        <w:t>epigrafato</w:t>
      </w:r>
      <w:proofErr w:type="spellEnd"/>
      <w:r w:rsidRPr="00152981">
        <w:rPr>
          <w:rFonts w:cs="Arial"/>
          <w:sz w:val="22"/>
          <w:szCs w:val="22"/>
        </w:rPr>
        <w:t xml:space="preserve">. A questo fine si intende, con la presente lettera di invito, espletare la fase di rilancio del confronto competitivo fra i sottoscrittori dell’accordo, come previsto dal comma 4 lett. c) dell’art. 59 del D. Lgs. n. 36/2023 e </w:t>
      </w:r>
      <w:proofErr w:type="spellStart"/>
      <w:r w:rsidRPr="00152981">
        <w:rPr>
          <w:rFonts w:cs="Arial"/>
          <w:sz w:val="22"/>
          <w:szCs w:val="22"/>
        </w:rPr>
        <w:t>s.m.i.</w:t>
      </w:r>
      <w:proofErr w:type="spellEnd"/>
      <w:r w:rsidRPr="00152981">
        <w:rPr>
          <w:rFonts w:cs="Arial"/>
          <w:sz w:val="22"/>
          <w:szCs w:val="22"/>
        </w:rPr>
        <w:t xml:space="preserve"> L’intera documentazione della gara indetta da InnovaPuglia per selezionare i contraenti dell’Accordo Quadro costituirà parte inscindibile e sostanziale del contratto che sarà stipulato con la scrivente Stazione Appaltante. </w:t>
      </w:r>
    </w:p>
    <w:p w14:paraId="633BB687" w14:textId="539EFFB4" w:rsidR="004971B1" w:rsidRPr="00AC2837" w:rsidRDefault="004971B1" w:rsidP="00AC2837">
      <w:pPr>
        <w:spacing w:line="288" w:lineRule="auto"/>
        <w:ind w:left="0"/>
        <w:rPr>
          <w:rFonts w:cs="Arial"/>
          <w:sz w:val="22"/>
          <w:szCs w:val="22"/>
        </w:rPr>
      </w:pPr>
      <w:r w:rsidRPr="00AC2837">
        <w:rPr>
          <w:rFonts w:cs="Arial"/>
          <w:sz w:val="22"/>
          <w:szCs w:val="22"/>
        </w:rPr>
        <w:t xml:space="preserve">La procedura de qua viene svolta in ogni sua fase fino all’aggiudicazione attraverso la piattaforma telematica </w:t>
      </w:r>
      <w:proofErr w:type="spellStart"/>
      <w:r w:rsidRPr="00AC2837">
        <w:rPr>
          <w:rFonts w:cs="Arial"/>
          <w:sz w:val="22"/>
          <w:szCs w:val="22"/>
        </w:rPr>
        <w:t>EmPULIA</w:t>
      </w:r>
      <w:proofErr w:type="spellEnd"/>
      <w:r w:rsidRPr="00AC2837">
        <w:rPr>
          <w:rFonts w:cs="Arial"/>
          <w:sz w:val="22"/>
          <w:szCs w:val="22"/>
        </w:rPr>
        <w:t>.</w:t>
      </w:r>
    </w:p>
    <w:p w14:paraId="1BC4785C" w14:textId="33A21FB2" w:rsidR="004971B1" w:rsidRPr="00AC2837" w:rsidRDefault="004971B1" w:rsidP="00AC2837">
      <w:pPr>
        <w:spacing w:line="288" w:lineRule="auto"/>
        <w:ind w:left="0"/>
        <w:rPr>
          <w:rFonts w:cs="Arial"/>
          <w:sz w:val="22"/>
          <w:szCs w:val="22"/>
        </w:rPr>
      </w:pPr>
      <w:r w:rsidRPr="00AC2837">
        <w:rPr>
          <w:rFonts w:cs="Arial"/>
          <w:sz w:val="22"/>
          <w:szCs w:val="22"/>
        </w:rPr>
        <w:t>Ai sensi degli artt. 83 comma 2 e 17 comma 3 del Codice, la durata massima del procedimento è pari a sei mesi, nel rispetto dei termini di cui all’Allegato I.3 dello stesso Codice.</w:t>
      </w:r>
    </w:p>
    <w:p w14:paraId="2F3B2265" w14:textId="7BADA22D" w:rsidR="00152981" w:rsidRPr="00152981" w:rsidRDefault="00CD30BA" w:rsidP="00152981">
      <w:pPr>
        <w:tabs>
          <w:tab w:val="left" w:pos="9327"/>
        </w:tabs>
        <w:autoSpaceDE w:val="0"/>
        <w:autoSpaceDN w:val="0"/>
        <w:adjustRightInd w:val="0"/>
        <w:spacing w:before="1" w:after="120"/>
        <w:ind w:right="-29"/>
        <w:rPr>
          <w:rFonts w:cs="Arial"/>
          <w:sz w:val="22"/>
          <w:szCs w:val="22"/>
        </w:rPr>
      </w:pPr>
      <w:r w:rsidRPr="00AC2837">
        <w:rPr>
          <w:rFonts w:cs="Arial"/>
          <w:sz w:val="22"/>
          <w:szCs w:val="22"/>
        </w:rPr>
        <w:t xml:space="preserve">Il Responsabile Unico del Progetto per la presente procedura (di seguito RUP), ai sensi dell’art. 15 del Codice, </w:t>
      </w:r>
      <w:r w:rsidR="00152981">
        <w:rPr>
          <w:rFonts w:cs="Arial"/>
          <w:sz w:val="22"/>
          <w:szCs w:val="22"/>
        </w:rPr>
        <w:t>è __________. Il</w:t>
      </w:r>
      <w:r w:rsidR="00152981" w:rsidRPr="00D32B97">
        <w:rPr>
          <w:rFonts w:ascii="Verdana" w:hAnsi="Verdana" w:cs="Arial"/>
          <w:bCs/>
          <w:iCs/>
          <w:sz w:val="19"/>
          <w:szCs w:val="19"/>
        </w:rPr>
        <w:t xml:space="preserve"> </w:t>
      </w:r>
      <w:r w:rsidR="00152981" w:rsidRPr="00152981">
        <w:rPr>
          <w:rFonts w:cs="Arial"/>
          <w:sz w:val="22"/>
          <w:szCs w:val="22"/>
        </w:rPr>
        <w:t xml:space="preserve">Responsabile del procedimento per la fase di affidamento è </w:t>
      </w:r>
      <w:r w:rsidR="00152981">
        <w:rPr>
          <w:rFonts w:cs="Arial"/>
          <w:sz w:val="22"/>
          <w:szCs w:val="22"/>
        </w:rPr>
        <w:t>________</w:t>
      </w:r>
      <w:r w:rsidR="00152981" w:rsidRPr="00152981">
        <w:rPr>
          <w:rFonts w:cs="Arial"/>
          <w:sz w:val="22"/>
          <w:szCs w:val="22"/>
        </w:rPr>
        <w:t>.</w:t>
      </w:r>
    </w:p>
    <w:p w14:paraId="3A350BD1" w14:textId="0AA33B8F" w:rsidR="00CD30BA" w:rsidRPr="00AC2837" w:rsidRDefault="00CD30BA" w:rsidP="00AC2837">
      <w:pPr>
        <w:spacing w:line="288" w:lineRule="auto"/>
        <w:ind w:left="0"/>
        <w:rPr>
          <w:rFonts w:cs="Arial"/>
          <w:sz w:val="22"/>
          <w:szCs w:val="22"/>
        </w:rPr>
      </w:pPr>
    </w:p>
    <w:p w14:paraId="6DD19C41" w14:textId="79B4A2D5" w:rsidR="00337A88" w:rsidRPr="00AC2837" w:rsidRDefault="00337A88" w:rsidP="00AC2837">
      <w:pPr>
        <w:pStyle w:val="Titolo1"/>
        <w:spacing w:before="120" w:after="120" w:line="288" w:lineRule="auto"/>
        <w:ind w:left="0"/>
        <w:rPr>
          <w:rFonts w:cs="Arial"/>
          <w:sz w:val="22"/>
          <w:szCs w:val="22"/>
        </w:rPr>
      </w:pPr>
      <w:bookmarkStart w:id="4" w:name="_Hlk211942391"/>
      <w:bookmarkStart w:id="5" w:name="_Toc222911742"/>
      <w:r w:rsidRPr="00AC2837">
        <w:rPr>
          <w:rFonts w:cs="Arial"/>
          <w:sz w:val="22"/>
          <w:szCs w:val="22"/>
        </w:rPr>
        <w:t>COMUNICAZIONI</w:t>
      </w:r>
      <w:bookmarkEnd w:id="5"/>
    </w:p>
    <w:p w14:paraId="1AA2ACFE" w14:textId="7554F22E" w:rsidR="00D25005" w:rsidRPr="00AC2837" w:rsidRDefault="00D25005" w:rsidP="00AC2837">
      <w:pPr>
        <w:spacing w:line="288" w:lineRule="auto"/>
        <w:ind w:left="0"/>
        <w:rPr>
          <w:rFonts w:cs="Arial"/>
          <w:bCs/>
          <w:sz w:val="22"/>
          <w:szCs w:val="22"/>
        </w:rPr>
      </w:pPr>
      <w:r w:rsidRPr="00AC2837">
        <w:rPr>
          <w:rFonts w:cs="Arial"/>
          <w:bCs/>
          <w:sz w:val="22"/>
          <w:szCs w:val="22"/>
        </w:rPr>
        <w:t xml:space="preserve">Tutte le comunicazioni inerenti alla presente procedura di gara si intendono validamente ed efficacemente effettuate qualora inoltrate come “avviso” all’indirizzo di posta elettronica del legale rappresentante così come risultante dai dati presenti sul Portale </w:t>
      </w:r>
      <w:proofErr w:type="spellStart"/>
      <w:r w:rsidRPr="00AC2837">
        <w:rPr>
          <w:rFonts w:cs="Arial"/>
          <w:bCs/>
          <w:sz w:val="22"/>
          <w:szCs w:val="22"/>
        </w:rPr>
        <w:t>EmPULIA</w:t>
      </w:r>
      <w:proofErr w:type="spellEnd"/>
      <w:r w:rsidR="004D4B57" w:rsidRPr="00AC2837">
        <w:rPr>
          <w:rFonts w:cs="Arial"/>
          <w:bCs/>
          <w:sz w:val="22"/>
          <w:szCs w:val="22"/>
        </w:rPr>
        <w:t>.</w:t>
      </w:r>
    </w:p>
    <w:p w14:paraId="6DD35DCB" w14:textId="37324CD1" w:rsidR="00D25005" w:rsidRPr="00AC2837" w:rsidRDefault="00D25005" w:rsidP="00AC2837">
      <w:pPr>
        <w:spacing w:line="288" w:lineRule="auto"/>
        <w:ind w:left="0"/>
        <w:rPr>
          <w:rFonts w:cs="Arial"/>
          <w:bCs/>
          <w:sz w:val="22"/>
          <w:szCs w:val="22"/>
        </w:rPr>
      </w:pPr>
      <w:r w:rsidRPr="00AC2837">
        <w:rPr>
          <w:rFonts w:cs="Arial"/>
          <w:bCs/>
          <w:sz w:val="22"/>
          <w:szCs w:val="22"/>
        </w:rPr>
        <w:t xml:space="preserve">Pertanto, i concorrenti sono tenuti ad indicare, in sede di </w:t>
      </w:r>
      <w:r w:rsidR="00152981">
        <w:rPr>
          <w:rFonts w:cs="Arial"/>
          <w:bCs/>
          <w:sz w:val="22"/>
          <w:szCs w:val="22"/>
        </w:rPr>
        <w:t>partecipazione</w:t>
      </w:r>
      <w:r w:rsidRPr="00AC2837">
        <w:rPr>
          <w:rFonts w:cs="Arial"/>
          <w:bCs/>
          <w:sz w:val="22"/>
          <w:szCs w:val="22"/>
        </w:rPr>
        <w:t>, l’indirizzo PEC o, solo per i concorrenti aventi sede in altri Stati membri, attraverso un indirizzo di servizio elettronico di recapito certificato qualificato ai sensi del Regolamento eIDAS, da utilizzare ai fini delle comunicazioni, che dovrà corrispondere a quello già indicato in fase di registrazione al portale.</w:t>
      </w:r>
    </w:p>
    <w:p w14:paraId="60C2268F" w14:textId="77777777" w:rsidR="00D25005" w:rsidRPr="00AC2837" w:rsidRDefault="00D25005" w:rsidP="00AC2837">
      <w:pPr>
        <w:spacing w:line="288" w:lineRule="auto"/>
        <w:ind w:left="0"/>
        <w:rPr>
          <w:rFonts w:cs="Arial"/>
          <w:bCs/>
          <w:sz w:val="22"/>
          <w:szCs w:val="22"/>
        </w:rPr>
      </w:pPr>
      <w:r w:rsidRPr="00AC2837">
        <w:rPr>
          <w:rFonts w:cs="Arial"/>
          <w:bCs/>
          <w:sz w:val="22"/>
          <w:szCs w:val="22"/>
        </w:rPr>
        <w:t>Le comunicazioni tra stazione appaltante e operatori economici avvengono tramite la Piattaforma e sono accessibili nella Sezione “Comunicazioni”. È onere esclusivo dell’operatore economico prenderne visione. La Piattaforma invia automaticamente agli operatori economici una segnalazione di avviso.</w:t>
      </w:r>
    </w:p>
    <w:p w14:paraId="134E38DC" w14:textId="77777777" w:rsidR="00D25005" w:rsidRPr="00AC2837" w:rsidRDefault="00D25005" w:rsidP="00AC2837">
      <w:pPr>
        <w:spacing w:line="288" w:lineRule="auto"/>
        <w:ind w:left="0"/>
        <w:rPr>
          <w:rFonts w:cs="Arial"/>
          <w:bCs/>
          <w:sz w:val="22"/>
          <w:szCs w:val="22"/>
        </w:rPr>
      </w:pPr>
      <w:r w:rsidRPr="00AC2837">
        <w:rPr>
          <w:rFonts w:cs="Arial"/>
          <w:bCs/>
          <w:sz w:val="22"/>
          <w:szCs w:val="22"/>
        </w:rPr>
        <w:t xml:space="preserve">Eventuali modifiche dell’indirizzo PEC/posta elettronica o problemi temporanei nell’utilizzo di tali forme di comunicazione, dovranno essere tempestivamente segnalate al gestore della piattaforma </w:t>
      </w:r>
      <w:proofErr w:type="spellStart"/>
      <w:r w:rsidRPr="00AC2837">
        <w:rPr>
          <w:rFonts w:cs="Arial"/>
          <w:bCs/>
          <w:sz w:val="22"/>
          <w:szCs w:val="22"/>
        </w:rPr>
        <w:t>EmPULIA</w:t>
      </w:r>
      <w:proofErr w:type="spellEnd"/>
      <w:r w:rsidRPr="00AC2837">
        <w:rPr>
          <w:rFonts w:cs="Arial"/>
          <w:bCs/>
          <w:sz w:val="22"/>
          <w:szCs w:val="22"/>
        </w:rPr>
        <w:t xml:space="preserve"> e alla stazione appaltante; diversamente la medesima declina ogni responsabilità per il tardivo o mancato recapito delle comunicazioni.</w:t>
      </w:r>
    </w:p>
    <w:p w14:paraId="24685434" w14:textId="18C9172E" w:rsidR="000054A9" w:rsidRPr="00AC2837" w:rsidRDefault="000054A9" w:rsidP="00F82418">
      <w:pPr>
        <w:pStyle w:val="Titolo1"/>
        <w:spacing w:before="120" w:after="120" w:line="288" w:lineRule="auto"/>
        <w:ind w:left="0"/>
        <w:rPr>
          <w:rFonts w:cs="Arial"/>
          <w:bCs w:val="0"/>
          <w:sz w:val="22"/>
          <w:szCs w:val="22"/>
        </w:rPr>
      </w:pPr>
      <w:bookmarkStart w:id="6" w:name="_Toc222911743"/>
      <w:bookmarkEnd w:id="4"/>
      <w:r w:rsidRPr="00AC2837">
        <w:rPr>
          <w:rFonts w:cs="Arial"/>
          <w:bCs w:val="0"/>
          <w:sz w:val="22"/>
          <w:szCs w:val="22"/>
        </w:rPr>
        <w:t>PARTE PRIMA: INFORMAZIONI SULL’APPALTO</w:t>
      </w:r>
      <w:bookmarkEnd w:id="6"/>
    </w:p>
    <w:p w14:paraId="2BE5960A" w14:textId="61F217E6" w:rsidR="004A6518" w:rsidRPr="00AC2837" w:rsidRDefault="00960BED" w:rsidP="0092328F">
      <w:pPr>
        <w:pStyle w:val="Titolo2"/>
        <w:spacing w:before="0" w:after="0"/>
      </w:pPr>
      <w:bookmarkStart w:id="7" w:name="_Toc222911744"/>
      <w:r w:rsidRPr="00AC2837">
        <w:t>OGGETTO</w:t>
      </w:r>
      <w:bookmarkEnd w:id="7"/>
    </w:p>
    <w:p w14:paraId="5D5599F9" w14:textId="0A0D1B82" w:rsidR="00152981" w:rsidRPr="00152981" w:rsidRDefault="00152981" w:rsidP="00AC2837">
      <w:pPr>
        <w:spacing w:line="288" w:lineRule="auto"/>
        <w:ind w:left="0"/>
        <w:rPr>
          <w:rFonts w:cs="Arial"/>
          <w:sz w:val="22"/>
          <w:szCs w:val="22"/>
        </w:rPr>
      </w:pPr>
      <w:r w:rsidRPr="00152981">
        <w:rPr>
          <w:rFonts w:cs="Arial"/>
          <w:sz w:val="22"/>
          <w:szCs w:val="22"/>
        </w:rPr>
        <w:t xml:space="preserve">La presente procedura riguarda l’affidamento di un appalto </w:t>
      </w:r>
      <w:r w:rsidR="00C820C9">
        <w:rPr>
          <w:rFonts w:cs="Arial"/>
          <w:sz w:val="22"/>
          <w:szCs w:val="22"/>
        </w:rPr>
        <w:t xml:space="preserve">specifico </w:t>
      </w:r>
      <w:r w:rsidRPr="00152981">
        <w:rPr>
          <w:rFonts w:cs="Arial"/>
          <w:sz w:val="22"/>
          <w:szCs w:val="22"/>
        </w:rPr>
        <w:t>avente ad oggetto</w:t>
      </w:r>
      <w:r w:rsidR="00C820C9">
        <w:rPr>
          <w:rFonts w:cs="Arial"/>
          <w:sz w:val="22"/>
          <w:szCs w:val="22"/>
        </w:rPr>
        <w:t xml:space="preserve"> </w:t>
      </w:r>
      <w:r w:rsidR="00FF10D3">
        <w:rPr>
          <w:rFonts w:cs="Arial"/>
          <w:sz w:val="22"/>
          <w:szCs w:val="22"/>
        </w:rPr>
        <w:t>[</w:t>
      </w:r>
      <w:r w:rsidR="00FF10D3" w:rsidRPr="00B9612F">
        <w:rPr>
          <w:rFonts w:cs="Arial"/>
          <w:i/>
          <w:iCs/>
          <w:sz w:val="22"/>
          <w:szCs w:val="22"/>
        </w:rPr>
        <w:t>indicare l’oggett</w:t>
      </w:r>
      <w:r w:rsidR="00FF10D3">
        <w:rPr>
          <w:rFonts w:cs="Arial"/>
          <w:sz w:val="22"/>
          <w:szCs w:val="22"/>
        </w:rPr>
        <w:t>o]</w:t>
      </w:r>
      <w:r w:rsidRPr="00152981">
        <w:rPr>
          <w:rFonts w:cs="Arial"/>
          <w:sz w:val="22"/>
          <w:szCs w:val="22"/>
        </w:rPr>
        <w:t>.</w:t>
      </w:r>
    </w:p>
    <w:p w14:paraId="1791B09B" w14:textId="74DC7A86" w:rsidR="00612E8F" w:rsidRDefault="00152981" w:rsidP="00612E8F">
      <w:pPr>
        <w:spacing w:line="288" w:lineRule="auto"/>
        <w:ind w:left="0"/>
        <w:rPr>
          <w:rFonts w:cs="Arial"/>
          <w:sz w:val="22"/>
          <w:szCs w:val="22"/>
        </w:rPr>
      </w:pPr>
      <w:r w:rsidRPr="00152981">
        <w:rPr>
          <w:rFonts w:cs="Arial"/>
          <w:sz w:val="22"/>
          <w:szCs w:val="22"/>
        </w:rPr>
        <w:t>Detti servizi, in ogni caso, sono dettagliatamente</w:t>
      </w:r>
      <w:r w:rsidR="00D62DAF" w:rsidRPr="00AC2837">
        <w:rPr>
          <w:rFonts w:cs="Arial"/>
          <w:sz w:val="22"/>
          <w:szCs w:val="22"/>
        </w:rPr>
        <w:t xml:space="preserve"> </w:t>
      </w:r>
      <w:r>
        <w:rPr>
          <w:rFonts w:cs="Arial"/>
          <w:sz w:val="22"/>
          <w:szCs w:val="22"/>
        </w:rPr>
        <w:t>descritti</w:t>
      </w:r>
      <w:r w:rsidR="00D62DAF" w:rsidRPr="00AC2837">
        <w:rPr>
          <w:rFonts w:cs="Arial"/>
          <w:sz w:val="22"/>
          <w:szCs w:val="22"/>
        </w:rPr>
        <w:t xml:space="preserve"> nell’</w:t>
      </w:r>
      <w:r w:rsidR="005840BC" w:rsidRPr="00AC2837">
        <w:rPr>
          <w:rFonts w:cs="Arial"/>
          <w:sz w:val="22"/>
          <w:szCs w:val="22"/>
        </w:rPr>
        <w:t>Allegato</w:t>
      </w:r>
      <w:r w:rsidR="00FF10D3">
        <w:rPr>
          <w:rFonts w:cs="Arial"/>
          <w:sz w:val="22"/>
          <w:szCs w:val="22"/>
        </w:rPr>
        <w:t xml:space="preserve"> [</w:t>
      </w:r>
      <w:r w:rsidR="00FF10D3" w:rsidRPr="00B9612F">
        <w:rPr>
          <w:rFonts w:cs="Arial"/>
          <w:i/>
          <w:iCs/>
          <w:sz w:val="22"/>
          <w:szCs w:val="22"/>
        </w:rPr>
        <w:t xml:space="preserve">indicare </w:t>
      </w:r>
      <w:r w:rsidR="00FF10D3">
        <w:rPr>
          <w:rFonts w:cs="Arial"/>
          <w:i/>
          <w:iCs/>
          <w:sz w:val="22"/>
          <w:szCs w:val="22"/>
        </w:rPr>
        <w:t>allegato</w:t>
      </w:r>
      <w:r w:rsidR="00FF10D3">
        <w:rPr>
          <w:rFonts w:cs="Arial"/>
          <w:sz w:val="22"/>
          <w:szCs w:val="22"/>
        </w:rPr>
        <w:t>]</w:t>
      </w:r>
      <w:r w:rsidRPr="00152981">
        <w:rPr>
          <w:rFonts w:ascii="Verdana" w:hAnsi="Verdana" w:cs="Arial"/>
          <w:color w:val="000000"/>
          <w:sz w:val="19"/>
          <w:szCs w:val="19"/>
        </w:rPr>
        <w:t xml:space="preserve"> </w:t>
      </w:r>
      <w:r w:rsidRPr="00152981">
        <w:rPr>
          <w:rFonts w:cs="Arial"/>
          <w:sz w:val="22"/>
          <w:szCs w:val="22"/>
        </w:rPr>
        <w:t>e dovranno essere svolti secondo le prescrizioni minime ed essenziali inerenti alle macro</w:t>
      </w:r>
      <w:r>
        <w:rPr>
          <w:rFonts w:cs="Arial"/>
          <w:sz w:val="22"/>
          <w:szCs w:val="22"/>
        </w:rPr>
        <w:t>-</w:t>
      </w:r>
      <w:r w:rsidRPr="00152981">
        <w:rPr>
          <w:rFonts w:cs="Arial"/>
          <w:sz w:val="22"/>
          <w:szCs w:val="22"/>
        </w:rPr>
        <w:t>classi di fornitura dell’Accordo quadro a cui essi afferiscono</w:t>
      </w:r>
      <w:r w:rsidR="00D62DAF" w:rsidRPr="00AC2837">
        <w:rPr>
          <w:rFonts w:cs="Arial"/>
          <w:sz w:val="22"/>
          <w:szCs w:val="22"/>
        </w:rPr>
        <w:t>.</w:t>
      </w:r>
    </w:p>
    <w:p w14:paraId="68CBE0B5" w14:textId="21D93B9D" w:rsidR="00612E8F" w:rsidRPr="00612E8F" w:rsidRDefault="00612E8F" w:rsidP="00612E8F">
      <w:pPr>
        <w:spacing w:line="288" w:lineRule="auto"/>
        <w:ind w:left="0"/>
        <w:rPr>
          <w:rFonts w:cs="Arial"/>
          <w:sz w:val="22"/>
          <w:szCs w:val="22"/>
        </w:rPr>
      </w:pPr>
      <w:r>
        <w:rPr>
          <w:rFonts w:cs="Arial"/>
          <w:sz w:val="22"/>
          <w:szCs w:val="22"/>
        </w:rPr>
        <w:t>I</w:t>
      </w:r>
      <w:r w:rsidRPr="00612E8F">
        <w:rPr>
          <w:rFonts w:cs="Arial"/>
          <w:sz w:val="22"/>
          <w:szCs w:val="22"/>
        </w:rPr>
        <w:t>l ricorso all’appalto specifico è giustificato in ragione</w:t>
      </w:r>
      <w:r>
        <w:rPr>
          <w:rFonts w:cs="Arial"/>
          <w:sz w:val="22"/>
          <w:szCs w:val="22"/>
        </w:rPr>
        <w:t xml:space="preserve"> </w:t>
      </w:r>
      <w:r w:rsidR="00FF10D3">
        <w:rPr>
          <w:rFonts w:cs="Arial"/>
          <w:sz w:val="22"/>
          <w:szCs w:val="22"/>
        </w:rPr>
        <w:t>[</w:t>
      </w:r>
      <w:r w:rsidRPr="00815E01">
        <w:rPr>
          <w:rFonts w:cs="Arial"/>
          <w:i/>
          <w:iCs/>
          <w:sz w:val="22"/>
          <w:szCs w:val="22"/>
        </w:rPr>
        <w:t>inserire uno o più dei presupposti indicati nella Tabella 2 “Criteri oggettivi per la riapertura del confronto competitivo” Paragrafo 3 del Disciplinare di gara AQ ICT</w:t>
      </w:r>
      <w:r w:rsidR="00FF10D3">
        <w:rPr>
          <w:rFonts w:cs="Arial"/>
          <w:i/>
          <w:iCs/>
          <w:sz w:val="22"/>
          <w:szCs w:val="22"/>
        </w:rPr>
        <w:t>]</w:t>
      </w:r>
      <w:r>
        <w:rPr>
          <w:rFonts w:cs="Arial"/>
          <w:sz w:val="22"/>
          <w:szCs w:val="22"/>
        </w:rPr>
        <w:t>.</w:t>
      </w:r>
    </w:p>
    <w:p w14:paraId="3BB93D5E" w14:textId="707861E8" w:rsidR="00D62DAF" w:rsidRPr="00AC2837" w:rsidRDefault="00D62DAF" w:rsidP="00AC2837">
      <w:pPr>
        <w:spacing w:line="288" w:lineRule="auto"/>
        <w:ind w:left="0"/>
        <w:rPr>
          <w:rFonts w:cs="Arial"/>
          <w:sz w:val="22"/>
          <w:szCs w:val="22"/>
        </w:rPr>
      </w:pPr>
    </w:p>
    <w:p w14:paraId="09DF410C" w14:textId="5A12E9C8" w:rsidR="0070563E" w:rsidRPr="00945292" w:rsidRDefault="00E046DD" w:rsidP="004F4DD2">
      <w:pPr>
        <w:pStyle w:val="Titolo3"/>
        <w:spacing w:before="0" w:after="0"/>
      </w:pPr>
      <w:bookmarkStart w:id="8" w:name="_Toc222911745"/>
      <w:r w:rsidRPr="00945292">
        <w:t>Documentazione di gara</w:t>
      </w:r>
      <w:bookmarkEnd w:id="8"/>
    </w:p>
    <w:p w14:paraId="472FC970" w14:textId="25633C8B" w:rsidR="0070563E" w:rsidRPr="00815E01" w:rsidRDefault="0070563E" w:rsidP="00815E01">
      <w:pPr>
        <w:spacing w:line="288" w:lineRule="auto"/>
        <w:ind w:left="0"/>
        <w:rPr>
          <w:rFonts w:cs="Arial"/>
          <w:sz w:val="22"/>
          <w:szCs w:val="22"/>
        </w:rPr>
      </w:pPr>
      <w:r w:rsidRPr="00AC2837">
        <w:rPr>
          <w:rFonts w:cs="Arial"/>
          <w:sz w:val="22"/>
          <w:szCs w:val="22"/>
        </w:rPr>
        <w:t xml:space="preserve">Le condizioni, i requisiti e le modalità alle quali dovrà rispondere </w:t>
      </w:r>
      <w:r w:rsidR="00815E01">
        <w:rPr>
          <w:rFonts w:cs="Arial"/>
          <w:sz w:val="22"/>
          <w:szCs w:val="22"/>
        </w:rPr>
        <w:t>il servizio richiesto</w:t>
      </w:r>
      <w:r w:rsidRPr="00AC2837">
        <w:rPr>
          <w:rFonts w:cs="Arial"/>
          <w:sz w:val="22"/>
          <w:szCs w:val="22"/>
        </w:rPr>
        <w:t xml:space="preserve"> sono indicate nella </w:t>
      </w:r>
      <w:r w:rsidRPr="00815E01">
        <w:rPr>
          <w:rFonts w:cs="Arial"/>
          <w:sz w:val="22"/>
          <w:szCs w:val="22"/>
        </w:rPr>
        <w:t>presente lettera di invito e nei relativi</w:t>
      </w:r>
      <w:r w:rsidRPr="00815E01">
        <w:rPr>
          <w:rFonts w:cs="Arial"/>
          <w:sz w:val="22"/>
          <w:szCs w:val="22"/>
        </w:rPr>
        <w:tab/>
        <w:t xml:space="preserve"> allegati: </w:t>
      </w:r>
    </w:p>
    <w:p w14:paraId="0F4FA8E1" w14:textId="3A950673"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1 -</w:t>
      </w:r>
      <w:r w:rsidRPr="00815E01">
        <w:rPr>
          <w:rFonts w:cs="Arial"/>
          <w:sz w:val="22"/>
          <w:szCs w:val="22"/>
        </w:rPr>
        <w:t xml:space="preserve"> Schema di Con</w:t>
      </w:r>
      <w:r w:rsidR="00C820C9" w:rsidRPr="00815E01">
        <w:rPr>
          <w:rFonts w:cs="Arial"/>
          <w:sz w:val="22"/>
          <w:szCs w:val="22"/>
        </w:rPr>
        <w:t xml:space="preserve">tratto esecutivo </w:t>
      </w:r>
      <w:r w:rsidRPr="00815E01">
        <w:rPr>
          <w:rFonts w:cs="Arial"/>
          <w:sz w:val="22"/>
          <w:szCs w:val="22"/>
        </w:rPr>
        <w:t xml:space="preserve"> </w:t>
      </w:r>
    </w:p>
    <w:p w14:paraId="7E0E7562" w14:textId="340C94F6"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 xml:space="preserve">2 </w:t>
      </w:r>
      <w:r w:rsidR="00815E01">
        <w:rPr>
          <w:rFonts w:cs="Arial"/>
          <w:sz w:val="22"/>
          <w:szCs w:val="22"/>
        </w:rPr>
        <w:t xml:space="preserve">- </w:t>
      </w:r>
      <w:r w:rsidRPr="00815E01">
        <w:rPr>
          <w:rFonts w:cs="Arial"/>
          <w:sz w:val="22"/>
          <w:szCs w:val="22"/>
        </w:rPr>
        <w:t>Patto d’integrità</w:t>
      </w:r>
    </w:p>
    <w:p w14:paraId="0BBA32E8" w14:textId="1A10F646"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 xml:space="preserve">3 </w:t>
      </w:r>
      <w:r w:rsidR="00815E01">
        <w:rPr>
          <w:rFonts w:cs="Arial"/>
          <w:sz w:val="22"/>
          <w:szCs w:val="22"/>
        </w:rPr>
        <w:t xml:space="preserve">- </w:t>
      </w:r>
      <w:r w:rsidRPr="00815E01">
        <w:rPr>
          <w:rFonts w:cs="Arial"/>
          <w:sz w:val="22"/>
          <w:szCs w:val="22"/>
        </w:rPr>
        <w:t xml:space="preserve">Dichiarazione </w:t>
      </w:r>
      <w:r w:rsidR="00C820C9" w:rsidRPr="00815E01">
        <w:rPr>
          <w:rFonts w:cs="Arial"/>
          <w:sz w:val="22"/>
          <w:szCs w:val="22"/>
        </w:rPr>
        <w:t>familiari conviventi</w:t>
      </w:r>
    </w:p>
    <w:p w14:paraId="2250F4AE" w14:textId="5BAD2642" w:rsidR="000054A9" w:rsidRPr="00815E01" w:rsidRDefault="000054A9"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4</w:t>
      </w:r>
      <w:r w:rsidR="00DE3D88" w:rsidRPr="00815E01">
        <w:rPr>
          <w:rFonts w:cs="Arial"/>
          <w:sz w:val="22"/>
          <w:szCs w:val="22"/>
        </w:rPr>
        <w:t xml:space="preserve"> </w:t>
      </w:r>
      <w:r w:rsidR="0088460D" w:rsidRPr="00815E01">
        <w:rPr>
          <w:rFonts w:cs="Arial"/>
          <w:sz w:val="22"/>
          <w:szCs w:val="22"/>
        </w:rPr>
        <w:t xml:space="preserve">- </w:t>
      </w:r>
      <w:r w:rsidR="0088460D" w:rsidRPr="00815E01">
        <w:rPr>
          <w:rFonts w:cs="Arial"/>
          <w:sz w:val="22"/>
          <w:szCs w:val="22"/>
        </w:rPr>
        <w:tab/>
        <w:t xml:space="preserve">Dichiarazione </w:t>
      </w:r>
      <w:r w:rsidR="00C820C9" w:rsidRPr="00815E01">
        <w:rPr>
          <w:rFonts w:cs="Arial"/>
          <w:sz w:val="22"/>
          <w:szCs w:val="22"/>
        </w:rPr>
        <w:t xml:space="preserve">domicilio </w:t>
      </w:r>
    </w:p>
    <w:p w14:paraId="2F2E8907" w14:textId="013AAC07" w:rsidR="00030B1B" w:rsidRPr="00815E01" w:rsidRDefault="00030B1B"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5</w:t>
      </w:r>
      <w:r w:rsidR="00DE3D88" w:rsidRPr="00815E01">
        <w:rPr>
          <w:rFonts w:cs="Arial"/>
          <w:sz w:val="22"/>
          <w:szCs w:val="22"/>
        </w:rPr>
        <w:t xml:space="preserve"> </w:t>
      </w:r>
      <w:r w:rsidRPr="00815E01">
        <w:rPr>
          <w:rFonts w:cs="Arial"/>
          <w:sz w:val="22"/>
          <w:szCs w:val="22"/>
        </w:rPr>
        <w:t xml:space="preserve">- </w:t>
      </w:r>
      <w:r w:rsidR="00DE3D88" w:rsidRPr="00815E01">
        <w:rPr>
          <w:rFonts w:cs="Arial"/>
          <w:sz w:val="22"/>
          <w:szCs w:val="22"/>
        </w:rPr>
        <w:t xml:space="preserve">Accordo tra Titolare e Responsabile del trattamento </w:t>
      </w:r>
    </w:p>
    <w:p w14:paraId="583BF999" w14:textId="74EFF839" w:rsidR="00F949D2" w:rsidRPr="00815E01" w:rsidRDefault="00F949D2"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6</w:t>
      </w:r>
      <w:r w:rsidRPr="00815E01">
        <w:rPr>
          <w:rFonts w:cs="Arial"/>
          <w:sz w:val="22"/>
          <w:szCs w:val="22"/>
        </w:rPr>
        <w:t xml:space="preserve"> </w:t>
      </w:r>
      <w:r w:rsidR="00815E01" w:rsidRPr="00815E01">
        <w:rPr>
          <w:rFonts w:cs="Arial"/>
          <w:sz w:val="22"/>
          <w:szCs w:val="22"/>
        </w:rPr>
        <w:t>-</w:t>
      </w:r>
      <w:r w:rsidRPr="00815E01">
        <w:rPr>
          <w:rFonts w:cs="Arial"/>
          <w:sz w:val="22"/>
          <w:szCs w:val="22"/>
        </w:rPr>
        <w:t xml:space="preserve"> Dichiarazione accesso agli atti</w:t>
      </w:r>
    </w:p>
    <w:p w14:paraId="64D0C34E" w14:textId="3A8C014D" w:rsidR="00612E8F" w:rsidRPr="00815E01" w:rsidDel="00E57631" w:rsidRDefault="00612E8F" w:rsidP="00A21039">
      <w:pPr>
        <w:numPr>
          <w:ilvl w:val="1"/>
          <w:numId w:val="6"/>
        </w:numPr>
        <w:spacing w:line="288" w:lineRule="auto"/>
        <w:ind w:left="284" w:hanging="284"/>
        <w:rPr>
          <w:del w:id="9" w:author="Domenico Morgese" w:date="2026-02-10T15:43:00Z" w16du:dateUtc="2026-02-10T14:43:00Z"/>
          <w:rFonts w:cs="Arial"/>
          <w:sz w:val="22"/>
          <w:szCs w:val="22"/>
        </w:rPr>
      </w:pPr>
      <w:del w:id="10" w:author="Domenico Morgese" w:date="2026-02-10T15:43:00Z" w16du:dateUtc="2026-02-10T14:43:00Z">
        <w:r w:rsidRPr="00815E01" w:rsidDel="00E57631">
          <w:rPr>
            <w:rFonts w:cs="Arial"/>
            <w:sz w:val="22"/>
            <w:szCs w:val="22"/>
          </w:rPr>
          <w:delText xml:space="preserve">Allegato </w:delText>
        </w:r>
        <w:r w:rsidR="00815E01" w:rsidRPr="00815E01" w:rsidDel="00E57631">
          <w:rPr>
            <w:rFonts w:cs="Arial"/>
            <w:sz w:val="22"/>
            <w:szCs w:val="22"/>
          </w:rPr>
          <w:delText>7 -</w:delText>
        </w:r>
        <w:r w:rsidRPr="00815E01" w:rsidDel="00E57631">
          <w:rPr>
            <w:rFonts w:cs="Arial"/>
            <w:sz w:val="22"/>
            <w:szCs w:val="22"/>
          </w:rPr>
          <w:delText xml:space="preserve"> Dichiarazione di Su</w:delText>
        </w:r>
        <w:r w:rsidR="00DD02E6" w:rsidRPr="00815E01" w:rsidDel="00E57631">
          <w:rPr>
            <w:rFonts w:cs="Arial"/>
            <w:sz w:val="22"/>
            <w:szCs w:val="22"/>
          </w:rPr>
          <w:delText>b</w:delText>
        </w:r>
        <w:r w:rsidRPr="00815E01" w:rsidDel="00E57631">
          <w:rPr>
            <w:rFonts w:cs="Arial"/>
            <w:sz w:val="22"/>
            <w:szCs w:val="22"/>
          </w:rPr>
          <w:delText>appalto</w:delText>
        </w:r>
      </w:del>
    </w:p>
    <w:p w14:paraId="58A130D5" w14:textId="77777777" w:rsidR="00EC0947" w:rsidRDefault="00EC0947" w:rsidP="00EC0947">
      <w:pPr>
        <w:spacing w:line="288" w:lineRule="auto"/>
        <w:ind w:left="284"/>
        <w:rPr>
          <w:rFonts w:cs="Arial"/>
          <w:sz w:val="22"/>
          <w:szCs w:val="22"/>
        </w:rPr>
      </w:pPr>
    </w:p>
    <w:p w14:paraId="27B652C5" w14:textId="393A1AEB" w:rsidR="009B22C8" w:rsidRPr="00AC2837" w:rsidRDefault="00960BED" w:rsidP="004F4DD2">
      <w:pPr>
        <w:pStyle w:val="Titolo2"/>
        <w:spacing w:before="0" w:after="0"/>
      </w:pPr>
      <w:bookmarkStart w:id="11" w:name="_Toc222911746"/>
      <w:r w:rsidRPr="00AC2837">
        <w:t>DURATA DE</w:t>
      </w:r>
      <w:r w:rsidR="00FC5969" w:rsidRPr="00AC2837">
        <w:t>LL</w:t>
      </w:r>
      <w:r w:rsidR="00CF1D01" w:rsidRPr="00AC2837">
        <w:t>E</w:t>
      </w:r>
      <w:r w:rsidR="00FC5969" w:rsidRPr="00AC2837">
        <w:t xml:space="preserve"> CONVENZION</w:t>
      </w:r>
      <w:r w:rsidR="00CF1D01" w:rsidRPr="00AC2837">
        <w:t>I</w:t>
      </w:r>
      <w:r w:rsidR="00FC5969" w:rsidRPr="00AC2837">
        <w:t xml:space="preserve"> </w:t>
      </w:r>
      <w:r w:rsidRPr="00AC2837">
        <w:t>E IMPORTO COMPLESSIVO DELL’APPALT</w:t>
      </w:r>
      <w:r w:rsidR="00E2236B" w:rsidRPr="00AC2837">
        <w:t>O</w:t>
      </w:r>
      <w:bookmarkEnd w:id="11"/>
    </w:p>
    <w:p w14:paraId="63FB0221" w14:textId="326A4CA4" w:rsidR="009B22C8" w:rsidRPr="0011546F" w:rsidRDefault="00152981" w:rsidP="00AC2837">
      <w:pPr>
        <w:spacing w:line="288" w:lineRule="auto"/>
        <w:ind w:left="0"/>
        <w:rPr>
          <w:rFonts w:cs="Arial"/>
          <w:b/>
          <w:sz w:val="22"/>
          <w:szCs w:val="22"/>
        </w:rPr>
      </w:pPr>
      <w:r w:rsidRPr="0011546F">
        <w:rPr>
          <w:rFonts w:cs="Arial"/>
          <w:sz w:val="22"/>
          <w:szCs w:val="22"/>
        </w:rPr>
        <w:t xml:space="preserve">Il contratto esecutivo </w:t>
      </w:r>
      <w:r w:rsidR="0011546F" w:rsidRPr="0011546F">
        <w:rPr>
          <w:rFonts w:cs="Arial"/>
          <w:sz w:val="22"/>
          <w:szCs w:val="22"/>
        </w:rPr>
        <w:t xml:space="preserve">ha durata </w:t>
      </w:r>
      <w:r w:rsidR="00FF10D3">
        <w:rPr>
          <w:rFonts w:cs="Arial"/>
          <w:sz w:val="22"/>
          <w:szCs w:val="22"/>
        </w:rPr>
        <w:t>[</w:t>
      </w:r>
      <w:r w:rsidR="00FF10D3" w:rsidRPr="00B9612F">
        <w:rPr>
          <w:rFonts w:cs="Arial"/>
          <w:i/>
          <w:iCs/>
          <w:sz w:val="22"/>
          <w:szCs w:val="22"/>
        </w:rPr>
        <w:t xml:space="preserve">indicare </w:t>
      </w:r>
      <w:r w:rsidR="00FF10D3">
        <w:rPr>
          <w:rFonts w:cs="Arial"/>
          <w:i/>
          <w:iCs/>
          <w:sz w:val="22"/>
          <w:szCs w:val="22"/>
        </w:rPr>
        <w:t>durata</w:t>
      </w:r>
      <w:r w:rsidR="00FF10D3">
        <w:rPr>
          <w:rFonts w:cs="Arial"/>
          <w:sz w:val="22"/>
          <w:szCs w:val="22"/>
        </w:rPr>
        <w:t>]</w:t>
      </w:r>
      <w:r w:rsidR="009B22C8" w:rsidRPr="0011546F">
        <w:rPr>
          <w:rFonts w:cs="Arial"/>
          <w:sz w:val="22"/>
          <w:szCs w:val="22"/>
        </w:rPr>
        <w:t xml:space="preserve">, </w:t>
      </w:r>
      <w:r w:rsidR="0011546F" w:rsidRPr="0011546F">
        <w:rPr>
          <w:rFonts w:cs="Arial"/>
          <w:sz w:val="22"/>
          <w:szCs w:val="22"/>
        </w:rPr>
        <w:t>e ha validità dalla data di sottoscrizione, secondo quanto previsto dall’art. 4 dell’Accordo Quadro</w:t>
      </w:r>
      <w:r w:rsidR="00593C4B" w:rsidRPr="0011546F">
        <w:rPr>
          <w:rFonts w:cs="Arial"/>
          <w:sz w:val="22"/>
          <w:szCs w:val="22"/>
        </w:rPr>
        <w:t>.</w:t>
      </w:r>
    </w:p>
    <w:p w14:paraId="2F8D9E68" w14:textId="6F44D51A" w:rsidR="009B22C8" w:rsidRPr="00815E01" w:rsidRDefault="009B22C8" w:rsidP="00AC2837">
      <w:pPr>
        <w:spacing w:line="288" w:lineRule="auto"/>
        <w:ind w:left="0"/>
        <w:rPr>
          <w:rFonts w:cs="Arial"/>
          <w:sz w:val="22"/>
          <w:szCs w:val="22"/>
        </w:rPr>
      </w:pPr>
      <w:r w:rsidRPr="00815E01">
        <w:rPr>
          <w:rFonts w:cs="Arial"/>
          <w:sz w:val="22"/>
          <w:szCs w:val="22"/>
        </w:rPr>
        <w:t>Il valore a base d’asta del presente Appalto Specifico</w:t>
      </w:r>
      <w:r w:rsidR="000F1243" w:rsidRPr="00815E01">
        <w:rPr>
          <w:rFonts w:cs="Arial"/>
          <w:sz w:val="22"/>
          <w:szCs w:val="22"/>
        </w:rPr>
        <w:t xml:space="preserve"> è pari ad </w:t>
      </w:r>
      <w:r w:rsidR="00815E01" w:rsidRPr="00815E01">
        <w:rPr>
          <w:rFonts w:cs="Arial"/>
          <w:sz w:val="22"/>
          <w:szCs w:val="22"/>
        </w:rPr>
        <w:t xml:space="preserve">€ </w:t>
      </w:r>
      <w:r w:rsidR="00FF10D3">
        <w:rPr>
          <w:rFonts w:cs="Arial"/>
          <w:sz w:val="22"/>
          <w:szCs w:val="22"/>
        </w:rPr>
        <w:t>[</w:t>
      </w:r>
      <w:r w:rsidR="00FF10D3" w:rsidRPr="00B9612F">
        <w:rPr>
          <w:rFonts w:cs="Arial"/>
          <w:i/>
          <w:iCs/>
          <w:sz w:val="22"/>
          <w:szCs w:val="22"/>
        </w:rPr>
        <w:t>indicare l’</w:t>
      </w:r>
      <w:r w:rsidR="00FF10D3">
        <w:rPr>
          <w:rFonts w:cs="Arial"/>
          <w:i/>
          <w:iCs/>
          <w:sz w:val="22"/>
          <w:szCs w:val="22"/>
        </w:rPr>
        <w:t>importo</w:t>
      </w:r>
      <w:r w:rsidR="00FF10D3">
        <w:rPr>
          <w:rFonts w:cs="Arial"/>
          <w:sz w:val="22"/>
          <w:szCs w:val="22"/>
        </w:rPr>
        <w:t xml:space="preserve">] </w:t>
      </w:r>
      <w:r w:rsidR="002819F6" w:rsidRPr="00815E01">
        <w:rPr>
          <w:rFonts w:cs="Arial"/>
          <w:sz w:val="22"/>
          <w:szCs w:val="22"/>
        </w:rPr>
        <w:t>oltre IVA</w:t>
      </w:r>
      <w:r w:rsidRPr="00815E01">
        <w:rPr>
          <w:rFonts w:cs="Arial"/>
          <w:sz w:val="22"/>
          <w:szCs w:val="22"/>
        </w:rPr>
        <w:t xml:space="preserve">, di cui € 0,00 per oneri della sicurezza non soggetti a ribasso. </w:t>
      </w:r>
    </w:p>
    <w:p w14:paraId="3FFFA205" w14:textId="6BEB1009" w:rsidR="001F7C39" w:rsidRPr="00207769" w:rsidRDefault="00F25C01" w:rsidP="004F4DD2">
      <w:pPr>
        <w:pStyle w:val="Titolo2"/>
        <w:spacing w:after="0"/>
      </w:pPr>
      <w:bookmarkStart w:id="12" w:name="_Toc222911747"/>
      <w:r w:rsidRPr="00AC2837">
        <w:t>REVISIONE DEI PREZZ</w:t>
      </w:r>
      <w:r w:rsidR="00030B1B">
        <w:t>I</w:t>
      </w:r>
      <w:bookmarkEnd w:id="12"/>
    </w:p>
    <w:p w14:paraId="0702ED9D" w14:textId="6295584B" w:rsidR="00921E9D" w:rsidRPr="00AC2837" w:rsidRDefault="00297CF4" w:rsidP="00297CF4">
      <w:pPr>
        <w:spacing w:line="288" w:lineRule="auto"/>
        <w:rPr>
          <w:rFonts w:cs="Arial"/>
          <w:sz w:val="22"/>
          <w:szCs w:val="22"/>
        </w:rPr>
      </w:pPr>
      <w:r>
        <w:rPr>
          <w:rFonts w:cs="Arial"/>
          <w:sz w:val="22"/>
          <w:szCs w:val="22"/>
        </w:rPr>
        <w:t>Con riferimento alla revisione prezzi, si rinvia a quanto previsto all’art. 5 comma 10 dell’Accordo Quadro.</w:t>
      </w:r>
    </w:p>
    <w:p w14:paraId="1F960B93" w14:textId="78FF12B3" w:rsidR="004A6518" w:rsidRPr="00AC2837" w:rsidRDefault="00960BED" w:rsidP="00F82418">
      <w:pPr>
        <w:pStyle w:val="Titolo1"/>
        <w:spacing w:before="120" w:after="120" w:line="288" w:lineRule="auto"/>
        <w:ind w:left="0"/>
        <w:rPr>
          <w:rFonts w:cs="Arial"/>
          <w:sz w:val="22"/>
          <w:szCs w:val="22"/>
        </w:rPr>
      </w:pPr>
      <w:bookmarkStart w:id="13" w:name="_Toc222911748"/>
      <w:r w:rsidRPr="00AC2837">
        <w:rPr>
          <w:rFonts w:cs="Arial"/>
          <w:sz w:val="22"/>
          <w:szCs w:val="22"/>
        </w:rPr>
        <w:t xml:space="preserve">PARTE </w:t>
      </w:r>
      <w:r w:rsidR="000054A9" w:rsidRPr="00AC2837">
        <w:rPr>
          <w:rFonts w:cs="Arial"/>
          <w:sz w:val="22"/>
          <w:szCs w:val="22"/>
        </w:rPr>
        <w:t>SECONDA</w:t>
      </w:r>
      <w:r w:rsidRPr="00AC2837">
        <w:rPr>
          <w:rFonts w:cs="Arial"/>
          <w:sz w:val="22"/>
          <w:szCs w:val="22"/>
        </w:rPr>
        <w:t>: PRESENTAZIONE OFFERTA</w:t>
      </w:r>
      <w:bookmarkEnd w:id="13"/>
    </w:p>
    <w:p w14:paraId="15677BDE" w14:textId="447A0A4F" w:rsidR="00577549" w:rsidRPr="00AC2837" w:rsidRDefault="00960BED" w:rsidP="00F82418">
      <w:pPr>
        <w:pStyle w:val="Titolo2"/>
        <w:spacing w:before="0" w:after="0"/>
      </w:pPr>
      <w:bookmarkStart w:id="14" w:name="_Toc222911749"/>
      <w:r w:rsidRPr="00AC2837">
        <w:t xml:space="preserve">SOGGETTI AMMESSI </w:t>
      </w:r>
      <w:r w:rsidR="000054A9" w:rsidRPr="00AC2837">
        <w:t>E CONDIZIONI DI</w:t>
      </w:r>
      <w:r w:rsidRPr="00AC2837">
        <w:t xml:space="preserve"> PARTECIPAZIONE</w:t>
      </w:r>
      <w:bookmarkEnd w:id="14"/>
      <w:r w:rsidR="000054A9" w:rsidRPr="00AC2837">
        <w:t xml:space="preserve"> </w:t>
      </w:r>
    </w:p>
    <w:p w14:paraId="1555348E" w14:textId="2502768B" w:rsidR="00577549" w:rsidRPr="00AC2837" w:rsidRDefault="00C42CA6" w:rsidP="00AC2837">
      <w:pPr>
        <w:spacing w:line="288" w:lineRule="auto"/>
        <w:ind w:left="0"/>
        <w:rPr>
          <w:rFonts w:cs="Arial"/>
          <w:sz w:val="22"/>
          <w:szCs w:val="22"/>
        </w:rPr>
      </w:pPr>
      <w:r w:rsidRPr="00AC2837">
        <w:rPr>
          <w:rFonts w:cs="Arial"/>
          <w:bCs/>
          <w:sz w:val="22"/>
          <w:szCs w:val="22"/>
        </w:rPr>
        <w:t xml:space="preserve">Alla presente procedura di appalto specifico sono invitati tutti gli operatori economici </w:t>
      </w:r>
      <w:r w:rsidR="00297CF4">
        <w:rPr>
          <w:rFonts w:cs="Arial"/>
          <w:bCs/>
          <w:sz w:val="22"/>
          <w:szCs w:val="22"/>
        </w:rPr>
        <w:t>aggiudicatari dell’Accordo Quadro</w:t>
      </w:r>
      <w:r w:rsidR="00BD0C36">
        <w:rPr>
          <w:rFonts w:cs="Arial"/>
          <w:bCs/>
          <w:sz w:val="22"/>
          <w:szCs w:val="22"/>
        </w:rPr>
        <w:t xml:space="preserve"> Lotto n.</w:t>
      </w:r>
      <w:r w:rsidR="00133D10">
        <w:rPr>
          <w:rFonts w:cs="Arial"/>
          <w:bCs/>
          <w:sz w:val="22"/>
          <w:szCs w:val="22"/>
        </w:rPr>
        <w:t xml:space="preserve"> </w:t>
      </w:r>
      <w:r w:rsidR="00133D10">
        <w:rPr>
          <w:rFonts w:cs="Arial"/>
          <w:sz w:val="22"/>
          <w:szCs w:val="22"/>
        </w:rPr>
        <w:t>[</w:t>
      </w:r>
      <w:r w:rsidR="00133D10" w:rsidRPr="00B9612F">
        <w:rPr>
          <w:rFonts w:cs="Arial"/>
          <w:i/>
          <w:iCs/>
          <w:sz w:val="22"/>
          <w:szCs w:val="22"/>
        </w:rPr>
        <w:t>indicare l</w:t>
      </w:r>
      <w:r w:rsidR="00133D10">
        <w:rPr>
          <w:rFonts w:cs="Arial"/>
          <w:i/>
          <w:iCs/>
          <w:sz w:val="22"/>
          <w:szCs w:val="22"/>
        </w:rPr>
        <w:t>otto</w:t>
      </w:r>
      <w:r w:rsidR="00133D10">
        <w:rPr>
          <w:rFonts w:cs="Arial"/>
          <w:sz w:val="22"/>
          <w:szCs w:val="22"/>
        </w:rPr>
        <w:t>]</w:t>
      </w:r>
      <w:r w:rsidR="009F5C41">
        <w:rPr>
          <w:rFonts w:cs="Arial"/>
          <w:bCs/>
          <w:sz w:val="22"/>
          <w:szCs w:val="22"/>
        </w:rPr>
        <w:t xml:space="preserve"> Per tutto quanto non disciplinato in questa sede, si rinvia alle disposizioni del Capitolato Speciale Generale e dell’Accordo Quadro.</w:t>
      </w:r>
      <w:r w:rsidR="001911B4" w:rsidRPr="00AC2837">
        <w:rPr>
          <w:rFonts w:cs="Arial"/>
          <w:sz w:val="22"/>
          <w:szCs w:val="22"/>
        </w:rPr>
        <w:t xml:space="preserve"> </w:t>
      </w:r>
    </w:p>
    <w:p w14:paraId="185594C1" w14:textId="6367C22F" w:rsidR="00476CC5" w:rsidRPr="00AC2837" w:rsidRDefault="00C42CA6" w:rsidP="00C6267B">
      <w:pPr>
        <w:pStyle w:val="Titolo2"/>
        <w:spacing w:after="0"/>
      </w:pPr>
      <w:bookmarkStart w:id="15" w:name="_Toc222911750"/>
      <w:r w:rsidRPr="00AC2837">
        <w:t>REQUISITI GENERALI</w:t>
      </w:r>
      <w:r w:rsidR="001E29E7" w:rsidRPr="00AC2837">
        <w:t xml:space="preserve"> E IDONEITA’ PROFESSIONALE</w:t>
      </w:r>
      <w:bookmarkEnd w:id="15"/>
    </w:p>
    <w:p w14:paraId="53509F80" w14:textId="178BA36D" w:rsidR="0088460D" w:rsidRPr="00AC2837" w:rsidRDefault="0088460D" w:rsidP="00AC2837">
      <w:pPr>
        <w:spacing w:line="288" w:lineRule="auto"/>
        <w:ind w:left="0"/>
        <w:rPr>
          <w:rFonts w:cs="Arial"/>
          <w:bCs/>
          <w:sz w:val="22"/>
          <w:szCs w:val="22"/>
        </w:rPr>
      </w:pPr>
      <w:r w:rsidRPr="00AC2837">
        <w:rPr>
          <w:rFonts w:cs="Arial"/>
          <w:bCs/>
          <w:sz w:val="22"/>
          <w:szCs w:val="22"/>
        </w:rPr>
        <w:t>I concorrenti devono essere in possesso, a pena di esclusione, dei requisiti di ordine generale previsti dal Codice.</w:t>
      </w:r>
    </w:p>
    <w:p w14:paraId="70171151" w14:textId="78C5DE36" w:rsidR="00575F47" w:rsidRPr="00AC2837" w:rsidRDefault="00575F47" w:rsidP="00AC2837">
      <w:pPr>
        <w:spacing w:line="288" w:lineRule="auto"/>
        <w:ind w:left="0"/>
        <w:rPr>
          <w:rFonts w:cs="Arial"/>
          <w:bCs/>
          <w:sz w:val="22"/>
          <w:szCs w:val="22"/>
        </w:rPr>
      </w:pPr>
      <w:r w:rsidRPr="00AC2837">
        <w:rPr>
          <w:rFonts w:cs="Arial"/>
          <w:bCs/>
          <w:sz w:val="22"/>
          <w:szCs w:val="22"/>
        </w:rPr>
        <w:t>Le circostanze di cui all’art. 94 del Codice sono cause di esclusione automatica. La sussistenza delle circostanze di cui all’art. 95 del Codice è accertata previo contraddittorio con l’Operatore Economico.</w:t>
      </w:r>
    </w:p>
    <w:p w14:paraId="3CCA8FC8" w14:textId="4F48DFA3" w:rsidR="0088460D" w:rsidRDefault="0088460D" w:rsidP="00AC2837">
      <w:pPr>
        <w:spacing w:line="288" w:lineRule="auto"/>
        <w:ind w:left="0"/>
        <w:rPr>
          <w:rFonts w:cs="Arial"/>
          <w:bCs/>
          <w:sz w:val="22"/>
          <w:szCs w:val="22"/>
        </w:rPr>
      </w:pPr>
      <w:r w:rsidRPr="00AC2837">
        <w:rPr>
          <w:rFonts w:cs="Arial"/>
          <w:bCs/>
          <w:sz w:val="22"/>
          <w:szCs w:val="22"/>
        </w:rPr>
        <w:t xml:space="preserve">La </w:t>
      </w:r>
      <w:r w:rsidR="00AC2837">
        <w:rPr>
          <w:rFonts w:cs="Arial"/>
          <w:bCs/>
          <w:sz w:val="22"/>
          <w:szCs w:val="22"/>
        </w:rPr>
        <w:t>Stazione Appaltante</w:t>
      </w:r>
      <w:r w:rsidRPr="00AC2837">
        <w:rPr>
          <w:rFonts w:cs="Arial"/>
          <w:bCs/>
          <w:sz w:val="22"/>
          <w:szCs w:val="22"/>
        </w:rPr>
        <w:t xml:space="preserve"> verifica il possesso dei requisiti di ordine generale accedendo al Fascicolo Virtuale dell’Operatore Economico (di seguito: FVOE) operante presso la Banca </w:t>
      </w:r>
      <w:r w:rsidR="009137E7" w:rsidRPr="00AC2837">
        <w:rPr>
          <w:rFonts w:cs="Arial"/>
          <w:bCs/>
          <w:sz w:val="22"/>
          <w:szCs w:val="22"/>
        </w:rPr>
        <w:t>D</w:t>
      </w:r>
      <w:r w:rsidRPr="00AC2837">
        <w:rPr>
          <w:rFonts w:cs="Arial"/>
          <w:bCs/>
          <w:sz w:val="22"/>
          <w:szCs w:val="22"/>
        </w:rPr>
        <w:t xml:space="preserve">ati </w:t>
      </w:r>
      <w:r w:rsidR="009137E7" w:rsidRPr="00AC2837">
        <w:rPr>
          <w:rFonts w:cs="Arial"/>
          <w:bCs/>
          <w:sz w:val="22"/>
          <w:szCs w:val="22"/>
        </w:rPr>
        <w:t>N</w:t>
      </w:r>
      <w:r w:rsidRPr="00AC2837">
        <w:rPr>
          <w:rFonts w:cs="Arial"/>
          <w:bCs/>
          <w:sz w:val="22"/>
          <w:szCs w:val="22"/>
        </w:rPr>
        <w:t xml:space="preserve">azionale dei </w:t>
      </w:r>
      <w:r w:rsidR="009137E7" w:rsidRPr="00AC2837">
        <w:rPr>
          <w:rFonts w:cs="Arial"/>
          <w:bCs/>
          <w:sz w:val="22"/>
          <w:szCs w:val="22"/>
        </w:rPr>
        <w:t>C</w:t>
      </w:r>
      <w:r w:rsidRPr="00AC2837">
        <w:rPr>
          <w:rFonts w:cs="Arial"/>
          <w:bCs/>
          <w:sz w:val="22"/>
          <w:szCs w:val="22"/>
        </w:rPr>
        <w:t xml:space="preserve">ontratti </w:t>
      </w:r>
      <w:r w:rsidR="009137E7" w:rsidRPr="00AC2837">
        <w:rPr>
          <w:rFonts w:cs="Arial"/>
          <w:bCs/>
          <w:sz w:val="22"/>
          <w:szCs w:val="22"/>
        </w:rPr>
        <w:t>P</w:t>
      </w:r>
      <w:r w:rsidRPr="00AC2837">
        <w:rPr>
          <w:rFonts w:cs="Arial"/>
          <w:bCs/>
          <w:sz w:val="22"/>
          <w:szCs w:val="22"/>
        </w:rPr>
        <w:t>ubblici istituita presso l’A.N.A.C.</w:t>
      </w:r>
      <w:r w:rsidR="009137E7" w:rsidRPr="00AC2837">
        <w:rPr>
          <w:rFonts w:cs="Arial"/>
          <w:bCs/>
          <w:sz w:val="22"/>
          <w:szCs w:val="22"/>
        </w:rPr>
        <w:t>;</w:t>
      </w:r>
      <w:r w:rsidRPr="00AC2837">
        <w:rPr>
          <w:rFonts w:cs="Arial"/>
          <w:bCs/>
          <w:sz w:val="22"/>
          <w:szCs w:val="22"/>
        </w:rPr>
        <w:t xml:space="preserve"> a tal fine, tutti i soggetti interessati a partecipare alla procedura devono, obbligatoriamente, registrarsi al servizio FVOE, accedendo all’apposito link sul portale dell’A.N.AC. (servizi ad</w:t>
      </w:r>
      <w:r w:rsidR="00C6267B">
        <w:rPr>
          <w:rFonts w:cs="Arial"/>
          <w:bCs/>
          <w:sz w:val="22"/>
          <w:szCs w:val="22"/>
        </w:rPr>
        <w:t xml:space="preserve"> </w:t>
      </w:r>
      <w:r w:rsidRPr="00AC2837">
        <w:rPr>
          <w:rFonts w:cs="Arial"/>
          <w:bCs/>
          <w:sz w:val="22"/>
          <w:szCs w:val="22"/>
        </w:rPr>
        <w:t>accesso riservato-FVOE), secondo le istruzioni ivi contenute.</w:t>
      </w:r>
    </w:p>
    <w:p w14:paraId="123DE7AA" w14:textId="53225051" w:rsidR="00B25C7F" w:rsidRPr="00542C4D" w:rsidRDefault="00B25C7F" w:rsidP="00AC2837">
      <w:pPr>
        <w:spacing w:line="288" w:lineRule="auto"/>
        <w:ind w:left="0"/>
        <w:rPr>
          <w:rFonts w:cs="Arial"/>
          <w:bCs/>
          <w:sz w:val="22"/>
          <w:szCs w:val="22"/>
        </w:rPr>
      </w:pPr>
      <w:r w:rsidRPr="00A92A17">
        <w:rPr>
          <w:rFonts w:cs="Arial"/>
          <w:bCs/>
          <w:sz w:val="22"/>
          <w:szCs w:val="22"/>
        </w:rPr>
        <w:t>In caso di malfunzionamento, anche parziale, del fascicolo virtuale dell’operatore economico o delle piattaforme</w:t>
      </w:r>
      <w:r w:rsidR="00542C4D" w:rsidRPr="00A92A17">
        <w:rPr>
          <w:rFonts w:cs="Arial"/>
          <w:bCs/>
          <w:sz w:val="22"/>
          <w:szCs w:val="22"/>
        </w:rPr>
        <w:t xml:space="preserve"> si fa riferimento a quanto indicato d</w:t>
      </w:r>
      <w:r w:rsidR="00607CED" w:rsidRPr="00A92A17">
        <w:rPr>
          <w:rFonts w:cs="Arial"/>
          <w:bCs/>
          <w:sz w:val="22"/>
          <w:szCs w:val="22"/>
        </w:rPr>
        <w:t xml:space="preserve">al </w:t>
      </w:r>
      <w:r w:rsidR="00542C4D" w:rsidRPr="00A92A17">
        <w:rPr>
          <w:rFonts w:cs="Arial"/>
          <w:bCs/>
          <w:sz w:val="22"/>
          <w:szCs w:val="22"/>
        </w:rPr>
        <w:t xml:space="preserve">comma </w:t>
      </w:r>
      <w:r w:rsidR="00607CED" w:rsidRPr="00A92A17">
        <w:rPr>
          <w:rFonts w:cs="Arial"/>
          <w:bCs/>
          <w:sz w:val="22"/>
          <w:szCs w:val="22"/>
        </w:rPr>
        <w:t xml:space="preserve">3-bis dell’art. 99 </w:t>
      </w:r>
      <w:r w:rsidR="00542C4D" w:rsidRPr="00A92A17">
        <w:rPr>
          <w:rFonts w:cs="Arial"/>
          <w:bCs/>
          <w:sz w:val="22"/>
          <w:szCs w:val="22"/>
        </w:rPr>
        <w:t>de</w:t>
      </w:r>
      <w:r w:rsidR="00607CED" w:rsidRPr="00A92A17">
        <w:rPr>
          <w:rFonts w:cs="Arial"/>
          <w:bCs/>
          <w:sz w:val="22"/>
          <w:szCs w:val="22"/>
        </w:rPr>
        <w:t xml:space="preserve">l </w:t>
      </w:r>
      <w:proofErr w:type="spellStart"/>
      <w:r w:rsidR="00607CED" w:rsidRPr="00A92A17">
        <w:rPr>
          <w:rFonts w:cs="Arial"/>
          <w:bCs/>
          <w:sz w:val="22"/>
          <w:szCs w:val="22"/>
        </w:rPr>
        <w:t>D.lgs</w:t>
      </w:r>
      <w:proofErr w:type="spellEnd"/>
      <w:r w:rsidR="00607CED" w:rsidRPr="00A92A17">
        <w:rPr>
          <w:rFonts w:cs="Arial"/>
          <w:bCs/>
          <w:sz w:val="22"/>
          <w:szCs w:val="22"/>
        </w:rPr>
        <w:t xml:space="preserve"> n. 209/2024</w:t>
      </w:r>
      <w:r w:rsidR="008B3E0E" w:rsidRPr="00A92A17">
        <w:rPr>
          <w:rFonts w:cs="Arial"/>
          <w:bCs/>
          <w:sz w:val="22"/>
          <w:szCs w:val="22"/>
        </w:rPr>
        <w:t>.</w:t>
      </w:r>
    </w:p>
    <w:p w14:paraId="5BAA58EA" w14:textId="784AD136" w:rsidR="0088460D" w:rsidRPr="00AC2837" w:rsidRDefault="00CE4805" w:rsidP="00AC2837">
      <w:pPr>
        <w:spacing w:line="288" w:lineRule="auto"/>
        <w:ind w:left="0"/>
        <w:rPr>
          <w:rFonts w:cs="Arial"/>
          <w:bCs/>
          <w:sz w:val="22"/>
          <w:szCs w:val="22"/>
        </w:rPr>
      </w:pPr>
      <w:r>
        <w:rPr>
          <w:rFonts w:cs="Arial"/>
          <w:bCs/>
          <w:sz w:val="22"/>
          <w:szCs w:val="22"/>
        </w:rPr>
        <w:t>La Stazione Appaltante</w:t>
      </w:r>
      <w:r w:rsidR="0088460D" w:rsidRPr="00542C4D">
        <w:rPr>
          <w:rFonts w:cs="Arial"/>
          <w:bCs/>
          <w:sz w:val="22"/>
          <w:szCs w:val="22"/>
        </w:rPr>
        <w:t xml:space="preserve"> effettua le verifiche</w:t>
      </w:r>
      <w:r w:rsidR="0088460D" w:rsidRPr="00AC2837">
        <w:rPr>
          <w:rFonts w:cs="Arial"/>
          <w:bCs/>
          <w:sz w:val="22"/>
          <w:szCs w:val="22"/>
        </w:rPr>
        <w:t xml:space="preserve"> di competenza sui dati e i documenti a comprova dei requisiti generali non disponibili nel FVOE ai sensi dell’articolo 40, comma 1 del decreto del Presidente della Repubblica n.445 del 28/12/2000, con le modalità previste dall’art. 71, comma 2, del medesimo decreto.</w:t>
      </w:r>
    </w:p>
    <w:p w14:paraId="6407078F" w14:textId="4E694DE3" w:rsidR="001A3F0A" w:rsidRPr="00AC2837" w:rsidRDefault="001A3F0A" w:rsidP="00AC2837">
      <w:pPr>
        <w:spacing w:line="288" w:lineRule="auto"/>
        <w:ind w:left="0"/>
        <w:rPr>
          <w:rFonts w:cs="Arial"/>
          <w:bCs/>
          <w:sz w:val="22"/>
          <w:szCs w:val="22"/>
        </w:rPr>
      </w:pPr>
      <w:r w:rsidRPr="001A3F0A">
        <w:rPr>
          <w:rFonts w:cs="Arial"/>
          <w:bCs/>
          <w:sz w:val="22"/>
          <w:szCs w:val="22"/>
        </w:rPr>
        <w:t xml:space="preserve">I consorzi di cui agli articoli 65, comma 2, lettere b), c) e d) indicano in sede di offerta per quali consorziate il consorzio concorre. Quando la consorziata designata è, a sua volta, un consorzio di cui all'articolo 65, comma 2, lettere b) e c), è tenuto anch'esso a indicare, in sede di offerta, le consorziate per le quali </w:t>
      </w:r>
      <w:r w:rsidR="00815E01" w:rsidRPr="001A3F0A">
        <w:rPr>
          <w:rFonts w:cs="Arial"/>
          <w:bCs/>
          <w:sz w:val="22"/>
          <w:szCs w:val="22"/>
        </w:rPr>
        <w:t>concorre.</w:t>
      </w:r>
    </w:p>
    <w:p w14:paraId="04CE43C3" w14:textId="748A5135" w:rsidR="001A3F0A" w:rsidRDefault="001A3F0A" w:rsidP="00AC2837">
      <w:pPr>
        <w:spacing w:line="288" w:lineRule="auto"/>
        <w:ind w:left="0"/>
        <w:rPr>
          <w:rFonts w:cs="Arial"/>
          <w:bCs/>
          <w:sz w:val="22"/>
          <w:szCs w:val="22"/>
        </w:rPr>
      </w:pPr>
      <w:r w:rsidRPr="001A3F0A">
        <w:rPr>
          <w:rFonts w:cs="Arial"/>
          <w:bCs/>
          <w:sz w:val="22"/>
          <w:szCs w:val="22"/>
        </w:rPr>
        <w:t>In caso di partecipazione di consorzi di cui all’art. 65, comma 2, lettere b) e c) del Codice, i requisiti richiesti sono posseduti dal consorzio e dalle consorziate indicate quali esecutrici.</w:t>
      </w:r>
    </w:p>
    <w:p w14:paraId="27D1B04A" w14:textId="1647ABE3" w:rsidR="00575F47" w:rsidRPr="00AC2837" w:rsidRDefault="00575F47" w:rsidP="00AC2837">
      <w:pPr>
        <w:spacing w:line="288" w:lineRule="auto"/>
        <w:ind w:left="0"/>
        <w:rPr>
          <w:rFonts w:cs="Arial"/>
          <w:bCs/>
          <w:sz w:val="22"/>
          <w:szCs w:val="22"/>
        </w:rPr>
      </w:pPr>
      <w:r w:rsidRPr="00B25C7F">
        <w:rPr>
          <w:rFonts w:cs="Arial"/>
          <w:bCs/>
          <w:sz w:val="22"/>
          <w:szCs w:val="22"/>
        </w:rPr>
        <w:t>In caso di partecipazione di consorzi stabili di cui all’art. 65, comma 2, lett. d) del Codice, i requisiti richiesti sono posseduti dal consorzio, dalle consorziate indicate quali esecutrici e dalle consorziate che prestano i requisit</w:t>
      </w:r>
      <w:r w:rsidRPr="008B3E0E">
        <w:rPr>
          <w:rFonts w:cs="Arial"/>
          <w:bCs/>
          <w:sz w:val="22"/>
          <w:szCs w:val="22"/>
        </w:rPr>
        <w:t>i</w:t>
      </w:r>
      <w:r w:rsidR="00D55B34" w:rsidRPr="008B3E0E">
        <w:rPr>
          <w:rFonts w:cs="Arial"/>
          <w:bCs/>
          <w:sz w:val="22"/>
          <w:szCs w:val="22"/>
        </w:rPr>
        <w:t>.</w:t>
      </w:r>
    </w:p>
    <w:p w14:paraId="4035CA1D" w14:textId="3C96975F" w:rsidR="00575F47" w:rsidRPr="00AC2837" w:rsidRDefault="00575F47" w:rsidP="00AC2837">
      <w:pPr>
        <w:spacing w:line="288" w:lineRule="auto"/>
        <w:ind w:left="0"/>
        <w:rPr>
          <w:rFonts w:cs="Arial"/>
          <w:bCs/>
          <w:sz w:val="22"/>
          <w:szCs w:val="22"/>
        </w:rPr>
      </w:pPr>
      <w:r w:rsidRPr="00AC2837">
        <w:rPr>
          <w:rFonts w:cs="Arial"/>
          <w:bCs/>
          <w:sz w:val="22"/>
          <w:szCs w:val="22"/>
        </w:rPr>
        <w:t xml:space="preserve">L’assenza dei motivi di esclusione di cui al previgente articolo 80 del </w:t>
      </w:r>
      <w:proofErr w:type="spellStart"/>
      <w:r w:rsidRPr="00AC2837">
        <w:rPr>
          <w:rFonts w:cs="Arial"/>
          <w:bCs/>
          <w:sz w:val="22"/>
          <w:szCs w:val="22"/>
        </w:rPr>
        <w:t>D.Lgs</w:t>
      </w:r>
      <w:proofErr w:type="spellEnd"/>
      <w:r w:rsidR="009E393F">
        <w:rPr>
          <w:rFonts w:cs="Arial"/>
          <w:bCs/>
          <w:sz w:val="22"/>
          <w:szCs w:val="22"/>
        </w:rPr>
        <w:t xml:space="preserve"> </w:t>
      </w:r>
      <w:r w:rsidRPr="00AC2837">
        <w:rPr>
          <w:rFonts w:cs="Arial"/>
          <w:bCs/>
          <w:sz w:val="22"/>
          <w:szCs w:val="22"/>
        </w:rPr>
        <w:t xml:space="preserve">50/2016 è stata già dichiarata in fase di ammissione al </w:t>
      </w:r>
      <w:r w:rsidR="00F42D18" w:rsidRPr="00AC2837">
        <w:rPr>
          <w:rFonts w:cs="Arial"/>
          <w:bCs/>
          <w:sz w:val="22"/>
          <w:szCs w:val="22"/>
        </w:rPr>
        <w:t>SDA, pertanto</w:t>
      </w:r>
      <w:r w:rsidRPr="00AC2837">
        <w:rPr>
          <w:rFonts w:cs="Arial"/>
          <w:bCs/>
          <w:sz w:val="22"/>
          <w:szCs w:val="22"/>
        </w:rPr>
        <w:t xml:space="preserve">, l’operatore economico dichiara nella domanda di partecipazione che non sono successivamente intervenute </w:t>
      </w:r>
      <w:r w:rsidR="00F42D18" w:rsidRPr="00AC2837">
        <w:rPr>
          <w:rFonts w:cs="Arial"/>
          <w:bCs/>
          <w:sz w:val="22"/>
          <w:szCs w:val="22"/>
        </w:rPr>
        <w:t xml:space="preserve">situazioni </w:t>
      </w:r>
      <w:r w:rsidRPr="00AC2837">
        <w:rPr>
          <w:rFonts w:cs="Arial"/>
          <w:bCs/>
          <w:sz w:val="22"/>
          <w:szCs w:val="22"/>
        </w:rPr>
        <w:t xml:space="preserve">rilevanti ai sensi degli artt. 94 e 95 del </w:t>
      </w:r>
      <w:proofErr w:type="spellStart"/>
      <w:r w:rsidRPr="00AC2837">
        <w:rPr>
          <w:rFonts w:cs="Arial"/>
          <w:bCs/>
          <w:sz w:val="22"/>
          <w:szCs w:val="22"/>
        </w:rPr>
        <w:t>D.Lgs</w:t>
      </w:r>
      <w:proofErr w:type="spellEnd"/>
      <w:r w:rsidR="009E393F">
        <w:rPr>
          <w:rFonts w:cs="Arial"/>
          <w:bCs/>
          <w:sz w:val="22"/>
          <w:szCs w:val="22"/>
        </w:rPr>
        <w:t xml:space="preserve"> </w:t>
      </w:r>
      <w:r w:rsidR="00914049">
        <w:rPr>
          <w:rFonts w:cs="Arial"/>
          <w:bCs/>
          <w:sz w:val="22"/>
          <w:szCs w:val="22"/>
        </w:rPr>
        <w:t>3</w:t>
      </w:r>
      <w:r w:rsidRPr="00AC2837">
        <w:rPr>
          <w:rFonts w:cs="Arial"/>
          <w:bCs/>
          <w:sz w:val="22"/>
          <w:szCs w:val="22"/>
        </w:rPr>
        <w:t>6/2023</w:t>
      </w:r>
      <w:r w:rsidR="00F42D18" w:rsidRPr="00AC2837">
        <w:rPr>
          <w:rFonts w:cs="Arial"/>
          <w:bCs/>
          <w:sz w:val="22"/>
          <w:szCs w:val="22"/>
        </w:rPr>
        <w:t xml:space="preserve">. </w:t>
      </w:r>
    </w:p>
    <w:p w14:paraId="294EEF80" w14:textId="6004315A" w:rsidR="00575F47" w:rsidRPr="00F25C01" w:rsidRDefault="00575F47" w:rsidP="00AC2837">
      <w:pPr>
        <w:spacing w:before="60" w:after="60" w:line="288" w:lineRule="auto"/>
        <w:rPr>
          <w:rFonts w:cs="Arial"/>
          <w:b/>
          <w:bCs/>
          <w:sz w:val="22"/>
          <w:szCs w:val="22"/>
        </w:rPr>
      </w:pPr>
      <w:r w:rsidRPr="00F25C01">
        <w:rPr>
          <w:rFonts w:cs="Arial"/>
          <w:b/>
          <w:bCs/>
          <w:sz w:val="22"/>
          <w:szCs w:val="22"/>
        </w:rPr>
        <w:t>Self-</w:t>
      </w:r>
      <w:proofErr w:type="spellStart"/>
      <w:r w:rsidRPr="00F25C01">
        <w:rPr>
          <w:rFonts w:cs="Arial"/>
          <w:b/>
          <w:bCs/>
          <w:sz w:val="22"/>
          <w:szCs w:val="22"/>
        </w:rPr>
        <w:t>cleaning</w:t>
      </w:r>
      <w:proofErr w:type="spellEnd"/>
    </w:p>
    <w:p w14:paraId="5446BF9D" w14:textId="685DFFE3" w:rsidR="00575F47" w:rsidRPr="00F25C01" w:rsidRDefault="00575F47" w:rsidP="00AC2837">
      <w:pPr>
        <w:spacing w:before="60" w:after="60" w:line="288" w:lineRule="auto"/>
        <w:rPr>
          <w:rFonts w:cs="Arial"/>
          <w:sz w:val="22"/>
          <w:szCs w:val="22"/>
        </w:rPr>
      </w:pPr>
      <w:r w:rsidRPr="00F25C01">
        <w:rPr>
          <w:rFonts w:cs="Arial"/>
          <w:sz w:val="22"/>
          <w:szCs w:val="22"/>
        </w:rPr>
        <w:t xml:space="preserve">Un Operatore Economico che si trovi in una delle situazioni di cui agli artt. 94 e 95 del Codice, ad eccezione delle irregolarità contributive e fiscali definitivamente e non definitivamente accertate, può fornire prova di aver adottato misure (c.d. self </w:t>
      </w:r>
      <w:proofErr w:type="spellStart"/>
      <w:r w:rsidRPr="00F25C01">
        <w:rPr>
          <w:rFonts w:cs="Arial"/>
          <w:sz w:val="22"/>
          <w:szCs w:val="22"/>
        </w:rPr>
        <w:t>cleaning</w:t>
      </w:r>
      <w:proofErr w:type="spellEnd"/>
      <w:r w:rsidRPr="00F25C01">
        <w:rPr>
          <w:rFonts w:cs="Arial"/>
          <w:sz w:val="22"/>
          <w:szCs w:val="22"/>
        </w:rPr>
        <w:t>) sufficienti a dimostrare la sua affidabilità.</w:t>
      </w:r>
    </w:p>
    <w:p w14:paraId="3931DA21" w14:textId="09820F3C" w:rsidR="00575F47" w:rsidRPr="00F25C01" w:rsidRDefault="00575F47" w:rsidP="00AC2837">
      <w:pPr>
        <w:spacing w:before="60" w:after="60" w:line="288" w:lineRule="auto"/>
        <w:rPr>
          <w:rFonts w:cs="Arial"/>
          <w:sz w:val="22"/>
          <w:szCs w:val="22"/>
        </w:rPr>
      </w:pPr>
      <w:r w:rsidRPr="00F25C01">
        <w:rPr>
          <w:rFonts w:cs="Arial"/>
          <w:sz w:val="22"/>
          <w:szCs w:val="22"/>
        </w:rPr>
        <w:t>Se la causa di esclusione si è verificata prima della presentazione dell’offerta, l’Operatore Economico indica nel DGUE la causa ostativa e, alternativamente:</w:t>
      </w:r>
    </w:p>
    <w:p w14:paraId="4889F3A3" w14:textId="56C2EADC" w:rsidR="00575F47" w:rsidRPr="00F25C01" w:rsidRDefault="00575F47" w:rsidP="00A21039">
      <w:pPr>
        <w:pStyle w:val="Paragrafoelenco"/>
        <w:widowControl/>
        <w:numPr>
          <w:ilvl w:val="0"/>
          <w:numId w:val="20"/>
        </w:numPr>
        <w:spacing w:before="60" w:after="60" w:line="288" w:lineRule="auto"/>
        <w:ind w:left="284" w:hanging="142"/>
        <w:contextualSpacing w:val="0"/>
        <w:rPr>
          <w:rFonts w:cs="Arial"/>
          <w:sz w:val="22"/>
          <w:szCs w:val="22"/>
        </w:rPr>
      </w:pPr>
      <w:r w:rsidRPr="00F25C01">
        <w:rPr>
          <w:rFonts w:cs="Arial"/>
          <w:sz w:val="22"/>
          <w:szCs w:val="22"/>
        </w:rPr>
        <w:t>descrive le misure adottate ai sensi dell’art. 96, comma 6 del Codice;</w:t>
      </w:r>
    </w:p>
    <w:p w14:paraId="4B75B879" w14:textId="77777777" w:rsidR="00815E01" w:rsidRDefault="00575F47" w:rsidP="00A21039">
      <w:pPr>
        <w:pStyle w:val="Paragrafoelenco"/>
        <w:widowControl/>
        <w:numPr>
          <w:ilvl w:val="0"/>
          <w:numId w:val="20"/>
        </w:numPr>
        <w:spacing w:before="60" w:after="60" w:line="288" w:lineRule="auto"/>
        <w:ind w:left="284" w:hanging="142"/>
        <w:contextualSpacing w:val="0"/>
        <w:rPr>
          <w:rFonts w:cs="Arial"/>
          <w:sz w:val="22"/>
          <w:szCs w:val="22"/>
        </w:rPr>
      </w:pPr>
      <w:r w:rsidRPr="00F25C01">
        <w:rPr>
          <w:rFonts w:cs="Arial"/>
          <w:sz w:val="22"/>
          <w:szCs w:val="22"/>
        </w:rPr>
        <w:t>motiva l’impossibilità ad adottare dette misure e si impegna a provvedere successivamente.</w:t>
      </w:r>
    </w:p>
    <w:p w14:paraId="6F549146" w14:textId="430254A3" w:rsidR="00575F47" w:rsidRPr="00815E01" w:rsidRDefault="00575F47" w:rsidP="00815E01">
      <w:pPr>
        <w:widowControl/>
        <w:spacing w:before="60" w:after="60" w:line="288" w:lineRule="auto"/>
        <w:rPr>
          <w:rFonts w:cs="Arial"/>
          <w:sz w:val="22"/>
          <w:szCs w:val="22"/>
        </w:rPr>
      </w:pPr>
      <w:r w:rsidRPr="00815E01">
        <w:rPr>
          <w:rFonts w:cs="Arial"/>
          <w:sz w:val="22"/>
          <w:szCs w:val="22"/>
        </w:rPr>
        <w:t xml:space="preserve">L’adozione delle misure è comunicata alla </w:t>
      </w:r>
      <w:r w:rsidR="00AC2837" w:rsidRPr="00815E01">
        <w:rPr>
          <w:rFonts w:cs="Arial"/>
          <w:sz w:val="22"/>
          <w:szCs w:val="22"/>
        </w:rPr>
        <w:t>Stazione Appaltante</w:t>
      </w:r>
      <w:r w:rsidRPr="00815E01">
        <w:rPr>
          <w:rFonts w:cs="Arial"/>
          <w:sz w:val="22"/>
          <w:szCs w:val="22"/>
        </w:rPr>
        <w:t>.</w:t>
      </w:r>
    </w:p>
    <w:p w14:paraId="1A561B33" w14:textId="4C8AAE68" w:rsidR="00575F47" w:rsidRPr="00F25C01" w:rsidRDefault="00575F47" w:rsidP="00AC2837">
      <w:pPr>
        <w:spacing w:before="60" w:after="60" w:line="288" w:lineRule="auto"/>
        <w:rPr>
          <w:rFonts w:cs="Arial"/>
          <w:sz w:val="22"/>
          <w:szCs w:val="22"/>
        </w:rPr>
      </w:pPr>
      <w:r w:rsidRPr="00F25C01">
        <w:rPr>
          <w:rFonts w:cs="Arial"/>
          <w:sz w:val="22"/>
          <w:szCs w:val="22"/>
        </w:rPr>
        <w:t xml:space="preserve">Se la causa di esclusione si è verificata successivamente alla presentazione dell’offerta, l’Operatore Economico adotta le misure di cui all’art. 96 comma 6 del Codice dandone comunicazione alla </w:t>
      </w:r>
      <w:r w:rsidR="00AC2837" w:rsidRPr="00F25C01">
        <w:rPr>
          <w:rFonts w:cs="Arial"/>
          <w:sz w:val="22"/>
          <w:szCs w:val="22"/>
        </w:rPr>
        <w:t>Stazione Appaltante</w:t>
      </w:r>
      <w:r w:rsidRPr="00F25C01">
        <w:rPr>
          <w:rFonts w:cs="Arial"/>
          <w:sz w:val="22"/>
          <w:szCs w:val="22"/>
        </w:rPr>
        <w:t>.</w:t>
      </w:r>
    </w:p>
    <w:p w14:paraId="745E353D" w14:textId="799F1E31" w:rsidR="00575F47" w:rsidRPr="00F25C01" w:rsidRDefault="00575F47" w:rsidP="00AC2837">
      <w:pPr>
        <w:spacing w:before="60" w:after="60" w:line="288" w:lineRule="auto"/>
        <w:rPr>
          <w:rFonts w:cs="Arial"/>
          <w:sz w:val="22"/>
          <w:szCs w:val="22"/>
        </w:rPr>
      </w:pPr>
      <w:r w:rsidRPr="00F25C01">
        <w:rPr>
          <w:rFonts w:cs="Arial"/>
          <w:sz w:val="22"/>
          <w:szCs w:val="22"/>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5D2D4A76" w14:textId="1F8C691E" w:rsidR="00575F47" w:rsidRPr="00F25C01" w:rsidRDefault="00575F47" w:rsidP="00AC2837">
      <w:pPr>
        <w:spacing w:before="60" w:after="60" w:line="288" w:lineRule="auto"/>
        <w:rPr>
          <w:rFonts w:cs="Arial"/>
          <w:sz w:val="22"/>
          <w:szCs w:val="22"/>
        </w:rPr>
      </w:pPr>
      <w:r w:rsidRPr="00F25C01">
        <w:rPr>
          <w:rFonts w:cs="Arial"/>
          <w:sz w:val="22"/>
          <w:szCs w:val="22"/>
        </w:rPr>
        <w:t xml:space="preserve">Se le misure adottate sono ritenute sufficienti e tempestive, l’Operatore Economico non è escluso. Se dette misure sono ritenute insufficienti e intempestive, la </w:t>
      </w:r>
      <w:r w:rsidR="00AC2837" w:rsidRPr="00F25C01">
        <w:rPr>
          <w:rFonts w:cs="Arial"/>
          <w:sz w:val="22"/>
          <w:szCs w:val="22"/>
        </w:rPr>
        <w:t>Stazione Appaltante</w:t>
      </w:r>
      <w:r w:rsidRPr="00F25C01">
        <w:rPr>
          <w:rFonts w:cs="Arial"/>
          <w:sz w:val="22"/>
          <w:szCs w:val="22"/>
        </w:rPr>
        <w:t xml:space="preserve"> ne comunica le ragioni all’Operatore Economico.</w:t>
      </w:r>
    </w:p>
    <w:p w14:paraId="2D8E80E3" w14:textId="43FFAA3F" w:rsidR="00575F47" w:rsidRPr="00F25C01" w:rsidRDefault="00575F47" w:rsidP="00AC2837">
      <w:pPr>
        <w:spacing w:before="60" w:after="60" w:line="288" w:lineRule="auto"/>
        <w:rPr>
          <w:rFonts w:cs="Arial"/>
          <w:sz w:val="22"/>
          <w:szCs w:val="22"/>
        </w:rPr>
      </w:pPr>
      <w:r w:rsidRPr="00F25C01">
        <w:rPr>
          <w:rFonts w:cs="Arial"/>
          <w:sz w:val="22"/>
          <w:szCs w:val="22"/>
        </w:rPr>
        <w:t>Non può avvalersi del self-</w:t>
      </w:r>
      <w:proofErr w:type="spellStart"/>
      <w:r w:rsidRPr="00F25C01">
        <w:rPr>
          <w:rFonts w:cs="Arial"/>
          <w:sz w:val="22"/>
          <w:szCs w:val="22"/>
        </w:rPr>
        <w:t>cleaning</w:t>
      </w:r>
      <w:proofErr w:type="spellEnd"/>
      <w:r w:rsidRPr="00F25C01">
        <w:rPr>
          <w:rFonts w:cs="Arial"/>
          <w:sz w:val="22"/>
          <w:szCs w:val="22"/>
        </w:rPr>
        <w:t xml:space="preserve"> l’Operatore Economico escluso con sentenza definitiva dalla partecipazione alle procedure di affidamento o di concessione, nel corso del periodo di esclusione derivante da tale sentenza.</w:t>
      </w:r>
    </w:p>
    <w:p w14:paraId="4EF34D25" w14:textId="3917C8CA" w:rsidR="00575F47" w:rsidRPr="00F25C01" w:rsidRDefault="00575F47" w:rsidP="00AC2837">
      <w:pPr>
        <w:spacing w:before="60" w:after="60" w:line="288" w:lineRule="auto"/>
        <w:rPr>
          <w:rFonts w:cs="Arial"/>
          <w:sz w:val="22"/>
          <w:szCs w:val="22"/>
        </w:rPr>
      </w:pPr>
      <w:r w:rsidRPr="00F25C01">
        <w:rPr>
          <w:rFonts w:cs="Arial"/>
          <w:sz w:val="22"/>
          <w:szCs w:val="22"/>
        </w:rPr>
        <w:t>Nel caso in cui un raggruppamento/consorzio abbia estromesso o sostituito un partecipante/esecutore interessato da una clausola di esclusione di cui agli artt. 94 e 95 del Codice, si valutano le misure adottate ai sensi dell’art. 97 del Codice al fine di decidere sull’esclusione.</w:t>
      </w:r>
    </w:p>
    <w:p w14:paraId="66E3659F" w14:textId="79ED100A" w:rsidR="00575F47" w:rsidRPr="00F25C01" w:rsidRDefault="00575F47" w:rsidP="00AC2837">
      <w:pPr>
        <w:spacing w:before="60" w:after="60" w:line="288" w:lineRule="auto"/>
        <w:rPr>
          <w:rFonts w:cs="Arial"/>
          <w:sz w:val="22"/>
          <w:szCs w:val="22"/>
        </w:rPr>
      </w:pPr>
      <w:r w:rsidRPr="00F25C01">
        <w:rPr>
          <w:rFonts w:cs="Arial"/>
          <w:b/>
          <w:bCs/>
          <w:sz w:val="22"/>
          <w:szCs w:val="22"/>
        </w:rPr>
        <w:t>Altre cause di esclusione</w:t>
      </w:r>
    </w:p>
    <w:p w14:paraId="3CBE7528" w14:textId="188F91D4" w:rsidR="00575F47" w:rsidRPr="00F25C01" w:rsidRDefault="00575F47" w:rsidP="00AC2837">
      <w:pPr>
        <w:spacing w:before="60" w:after="60" w:line="288" w:lineRule="auto"/>
        <w:rPr>
          <w:rFonts w:cs="Arial"/>
          <w:sz w:val="22"/>
          <w:szCs w:val="22"/>
        </w:rPr>
      </w:pPr>
      <w:r w:rsidRPr="00F25C01">
        <w:rPr>
          <w:rFonts w:cs="Arial"/>
          <w:sz w:val="22"/>
          <w:szCs w:val="22"/>
        </w:rPr>
        <w:t>Sono esclusi gli</w:t>
      </w:r>
      <w:r w:rsidRPr="00F25C01">
        <w:rPr>
          <w:rFonts w:cs="Arial"/>
          <w:b/>
          <w:sz w:val="22"/>
          <w:szCs w:val="22"/>
        </w:rPr>
        <w:t xml:space="preserve"> </w:t>
      </w:r>
      <w:r w:rsidRPr="00F25C01">
        <w:rPr>
          <w:rFonts w:cs="Arial"/>
          <w:sz w:val="22"/>
          <w:szCs w:val="22"/>
        </w:rPr>
        <w:t>Operatori Economici che abbiano affidato incarichi in violazione dell’art. 53, comma 16-ter, del D. Lgs. 165/2001 a soggetti che hanno esercitato, in qualità di dipendenti, poteri autoritativi o negoziali presso l’amministrazione affidante negli ultimi tre anni.</w:t>
      </w:r>
    </w:p>
    <w:p w14:paraId="71A144B0" w14:textId="097888FA" w:rsidR="00575F47" w:rsidRPr="00AC2837" w:rsidRDefault="00575F47" w:rsidP="00AC2837">
      <w:pPr>
        <w:spacing w:before="60" w:after="60" w:line="288" w:lineRule="auto"/>
        <w:rPr>
          <w:rFonts w:cs="Arial"/>
          <w:sz w:val="22"/>
          <w:szCs w:val="22"/>
        </w:rPr>
      </w:pPr>
      <w:r w:rsidRPr="00F25C01">
        <w:rPr>
          <w:rFonts w:cs="Arial"/>
          <w:sz w:val="22"/>
          <w:szCs w:val="22"/>
        </w:rPr>
        <w:t>Gli Operatori Economici devono possedere, pena l’esclusione dalla gara, l’iscrizione nell’elenco dei fornitori, prestatori di servizi ed esecutori di lavori non soggetti a tentativo di infiltrazione mafiosa (cosiddetta white list) istituito presso la Prefettura della provincia in cui l’Operatore Economico ha la propria sede oppure devono aver presentato domanda di iscrizione al predetto elenco, ai sensi dell’art. 1 della L. 190/2012.</w:t>
      </w:r>
    </w:p>
    <w:p w14:paraId="52D506E0" w14:textId="4638CA59" w:rsidR="00575F47" w:rsidRPr="00AC2837" w:rsidRDefault="00575F47" w:rsidP="00AC2837">
      <w:pPr>
        <w:spacing w:before="60" w:after="240" w:line="288" w:lineRule="auto"/>
        <w:rPr>
          <w:rFonts w:cs="Arial"/>
          <w:sz w:val="22"/>
          <w:szCs w:val="22"/>
        </w:rPr>
      </w:pPr>
      <w:r w:rsidRPr="00F25C01">
        <w:rPr>
          <w:rFonts w:cs="Arial"/>
          <w:sz w:val="22"/>
          <w:szCs w:val="22"/>
        </w:rPr>
        <w:t xml:space="preserve">La mancata accettazione delle clausole contenute nel </w:t>
      </w:r>
      <w:r w:rsidR="00C6267B">
        <w:rPr>
          <w:rFonts w:cs="Arial"/>
          <w:sz w:val="22"/>
          <w:szCs w:val="22"/>
        </w:rPr>
        <w:t>P</w:t>
      </w:r>
      <w:r w:rsidRPr="00F25C01">
        <w:rPr>
          <w:rFonts w:cs="Arial"/>
          <w:sz w:val="22"/>
          <w:szCs w:val="22"/>
        </w:rPr>
        <w:t xml:space="preserve">atto di integrità </w:t>
      </w:r>
      <w:r w:rsidR="00AD7A72" w:rsidRPr="00F25C01">
        <w:rPr>
          <w:rFonts w:cs="Arial"/>
          <w:sz w:val="22"/>
          <w:szCs w:val="22"/>
        </w:rPr>
        <w:t xml:space="preserve">(Allegato </w:t>
      </w:r>
      <w:del w:id="16" w:author="Domenico Morgese" w:date="2026-02-10T15:44:00Z" w16du:dateUtc="2026-02-10T14:44:00Z">
        <w:r w:rsidR="00AD7A72" w:rsidRPr="00F25C01" w:rsidDel="004C191F">
          <w:rPr>
            <w:rFonts w:cs="Arial"/>
            <w:sz w:val="22"/>
            <w:szCs w:val="22"/>
          </w:rPr>
          <w:delText>5</w:delText>
        </w:r>
      </w:del>
      <w:ins w:id="17" w:author="Domenico Morgese" w:date="2026-02-10T15:44:00Z" w16du:dateUtc="2026-02-10T14:44:00Z">
        <w:r w:rsidR="004C191F">
          <w:rPr>
            <w:rFonts w:cs="Arial"/>
            <w:sz w:val="22"/>
            <w:szCs w:val="22"/>
          </w:rPr>
          <w:t>2</w:t>
        </w:r>
      </w:ins>
      <w:r w:rsidR="00AD7A72" w:rsidRPr="00F25C01">
        <w:rPr>
          <w:rFonts w:cs="Arial"/>
          <w:sz w:val="22"/>
          <w:szCs w:val="22"/>
        </w:rPr>
        <w:t xml:space="preserve">) </w:t>
      </w:r>
      <w:r w:rsidRPr="00F25C01">
        <w:rPr>
          <w:rFonts w:cs="Arial"/>
          <w:sz w:val="22"/>
          <w:szCs w:val="22"/>
        </w:rPr>
        <w:t>e il mancato</w:t>
      </w:r>
      <w:r w:rsidRPr="00AC2837">
        <w:rPr>
          <w:rFonts w:cs="Arial"/>
          <w:sz w:val="22"/>
          <w:szCs w:val="22"/>
        </w:rPr>
        <w:t xml:space="preserve"> rispetto dello stesso costituiscono causa di esclusione dalla gara, ai sensi dell’art. 83-bis del D. Lgs. 159/2011.</w:t>
      </w:r>
    </w:p>
    <w:p w14:paraId="4AC24C61" w14:textId="0D33C760" w:rsidR="00575F47" w:rsidRPr="00AC2837" w:rsidRDefault="00F25C01" w:rsidP="00C6267B">
      <w:pPr>
        <w:pStyle w:val="Titolo3"/>
        <w:spacing w:after="0"/>
      </w:pPr>
      <w:bookmarkStart w:id="18" w:name="_Toc222911751"/>
      <w:r>
        <w:t>R</w:t>
      </w:r>
      <w:r w:rsidRPr="00AC2837">
        <w:t>equisiti di idoneità professionale</w:t>
      </w:r>
      <w:bookmarkEnd w:id="18"/>
      <w:r w:rsidRPr="00AC2837">
        <w:t xml:space="preserve"> </w:t>
      </w:r>
    </w:p>
    <w:p w14:paraId="1AF9041A" w14:textId="0BB03563" w:rsidR="00575F47" w:rsidRPr="00AC2837" w:rsidRDefault="00575F47" w:rsidP="00AC2837">
      <w:pPr>
        <w:spacing w:before="60" w:after="60" w:line="288" w:lineRule="auto"/>
        <w:rPr>
          <w:rFonts w:cs="Arial"/>
          <w:sz w:val="22"/>
          <w:szCs w:val="22"/>
        </w:rPr>
      </w:pPr>
      <w:r w:rsidRPr="00AC2837">
        <w:rPr>
          <w:rFonts w:cs="Arial"/>
          <w:sz w:val="22"/>
          <w:szCs w:val="22"/>
        </w:rPr>
        <w:t xml:space="preserve">Iscrizione nel Registro delle Imprese oppure nell’Albo delle Imprese artigiane per attività pertinenti con quelle oggetto della presente procedura di gara. </w:t>
      </w:r>
    </w:p>
    <w:p w14:paraId="68004E40" w14:textId="585CB4D4" w:rsidR="00575F47" w:rsidRPr="00AC2837" w:rsidRDefault="00575F47" w:rsidP="00AC2837">
      <w:pPr>
        <w:spacing w:before="60" w:after="60" w:line="288" w:lineRule="auto"/>
        <w:rPr>
          <w:rFonts w:cs="Arial"/>
          <w:sz w:val="22"/>
          <w:szCs w:val="22"/>
        </w:rPr>
      </w:pPr>
      <w:r w:rsidRPr="00AC2837">
        <w:rPr>
          <w:rFonts w:cs="Arial"/>
          <w:sz w:val="22"/>
          <w:szCs w:val="22"/>
        </w:rPr>
        <w:t xml:space="preserve">Per l’operatore economico di altro Stato membro, non residente in Italia: iscrizione in uno dei registri professionali o commerciali degli altri Stati membri di cui all’allegato II.11 del Codice; </w:t>
      </w:r>
    </w:p>
    <w:p w14:paraId="09110A24" w14:textId="4963A105" w:rsidR="00575F47" w:rsidRPr="00AC2837" w:rsidRDefault="00575F47" w:rsidP="00AC2837">
      <w:pPr>
        <w:spacing w:before="60" w:after="60" w:line="288" w:lineRule="auto"/>
        <w:rPr>
          <w:rFonts w:cs="Arial"/>
          <w:sz w:val="22"/>
          <w:szCs w:val="22"/>
        </w:rPr>
      </w:pPr>
      <w:r w:rsidRPr="00AC2837">
        <w:rPr>
          <w:rFonts w:cs="Arial"/>
          <w:sz w:val="22"/>
          <w:szCs w:val="22"/>
        </w:rPr>
        <w:t xml:space="preserve">Ai fini della comprova, l’iscrizione nel Registro è acquisita d’ufficio dalla </w:t>
      </w:r>
      <w:r w:rsidR="00AC2837">
        <w:rPr>
          <w:rFonts w:cs="Arial"/>
          <w:sz w:val="22"/>
          <w:szCs w:val="22"/>
        </w:rPr>
        <w:t>Stazione Appaltante</w:t>
      </w:r>
      <w:r w:rsidRPr="00AC2837">
        <w:rPr>
          <w:rFonts w:cs="Arial"/>
          <w:sz w:val="22"/>
          <w:szCs w:val="22"/>
        </w:rPr>
        <w:t xml:space="preserve"> tramite il FVOE. Gli operatori stabiliti in altri Stati membri caricano nel fascicolo virtuale i dati e le informazioni utili alla comprova del requisito, se disponibili.</w:t>
      </w:r>
    </w:p>
    <w:p w14:paraId="5DAC5543" w14:textId="0C90A3A8" w:rsidR="00A049B9" w:rsidRPr="00AC2837" w:rsidRDefault="00A049B9" w:rsidP="00C6267B">
      <w:pPr>
        <w:pStyle w:val="Titolo2"/>
        <w:spacing w:after="0"/>
      </w:pPr>
      <w:bookmarkStart w:id="19" w:name="Bookmark38"/>
      <w:bookmarkStart w:id="20" w:name="__RefHeading__15019_1278025296"/>
      <w:bookmarkStart w:id="21" w:name="_Toc222911752"/>
      <w:r w:rsidRPr="00AC2837">
        <w:t>AVVALIMENTO</w:t>
      </w:r>
      <w:bookmarkEnd w:id="19"/>
      <w:bookmarkEnd w:id="20"/>
      <w:bookmarkEnd w:id="21"/>
    </w:p>
    <w:p w14:paraId="2B5091A7" w14:textId="6B0F4D5B"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In relazione ai requisiti previsti dal presente disciplinare, l’avvalimento è consentito nei modi e nei limiti di cui all’art. 104 del Codice. </w:t>
      </w:r>
    </w:p>
    <w:p w14:paraId="4CF080EB" w14:textId="11C8235F"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Il concorrente può avvalersi di dotazioni tecniche, risorse umane e strumentali messe a disposizione da uno o più operatori economici ausiliari per migliorare la propria offerta. </w:t>
      </w:r>
    </w:p>
    <w:p w14:paraId="06FECA51" w14:textId="2CA2BA85"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contratto di avvalimento le parti specificano le risorse strumentali e umane che l’impresa ausiliaria mette a disposizione del concorrente e indicano se l’avvalimento è finalizzato a migliorare l’offerta del concorrente. </w:t>
      </w:r>
    </w:p>
    <w:p w14:paraId="77A43860"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caso di avvalimento finalizzato a migliorare l’offerta, l’impresa </w:t>
      </w:r>
      <w:proofErr w:type="spellStart"/>
      <w:r w:rsidRPr="00F949D2">
        <w:rPr>
          <w:rFonts w:cs="Arial"/>
          <w:sz w:val="22"/>
          <w:szCs w:val="22"/>
          <w:lang w:eastAsia="en-US"/>
        </w:rPr>
        <w:t>ausiliata</w:t>
      </w:r>
      <w:proofErr w:type="spellEnd"/>
      <w:r w:rsidRPr="00F949D2">
        <w:rPr>
          <w:rFonts w:cs="Arial"/>
          <w:sz w:val="22"/>
          <w:szCs w:val="22"/>
          <w:lang w:eastAsia="en-US"/>
        </w:rPr>
        <w:t xml:space="preserve"> e l’impresa ausiliaria non possono partecipare alla stessa gara, pena l’esclusione di entrambi i soggetti, salvo che l’impresa ausiliaria non dimostri, facendo ricorso ad idoneo supporto documentale, che non sussistono collegamenti con l‘impresa </w:t>
      </w:r>
      <w:proofErr w:type="spellStart"/>
      <w:r w:rsidRPr="00F949D2">
        <w:rPr>
          <w:rFonts w:cs="Arial"/>
          <w:sz w:val="22"/>
          <w:szCs w:val="22"/>
          <w:lang w:eastAsia="en-US"/>
        </w:rPr>
        <w:t>ausiliata</w:t>
      </w:r>
      <w:proofErr w:type="spellEnd"/>
      <w:r w:rsidRPr="00F949D2">
        <w:rPr>
          <w:rFonts w:cs="Arial"/>
          <w:sz w:val="22"/>
          <w:szCs w:val="22"/>
          <w:lang w:eastAsia="en-US"/>
        </w:rPr>
        <w:t xml:space="preserve"> tali da ricondurre entrambe le imprese ad uno stesso centro decisionale. </w:t>
      </w:r>
    </w:p>
    <w:p w14:paraId="7213A87E"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Il concorrente e l’impresa ausiliaria sono responsabili in solido nei confronti della stazione appaltante in relazione alle prestazioni oggetto del contratto. </w:t>
      </w:r>
    </w:p>
    <w:p w14:paraId="7733E015"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Non è consentito l’avvalimento per soddisfare i requisiti di ordine generale e dell’iscrizione alla Camera di commercio. </w:t>
      </w:r>
    </w:p>
    <w:p w14:paraId="588F1A8A"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L’avvalimento non è necessario in caso di ammissione al concordato preventivo. </w:t>
      </w:r>
    </w:p>
    <w:p w14:paraId="04FA0C7C"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L’ausiliario deve: </w:t>
      </w:r>
    </w:p>
    <w:p w14:paraId="07BD9730" w14:textId="67B0F7D6" w:rsidR="00F949D2" w:rsidRPr="00F949D2" w:rsidRDefault="00985D1E" w:rsidP="00A21039">
      <w:pPr>
        <w:widowControl/>
        <w:numPr>
          <w:ilvl w:val="0"/>
          <w:numId w:val="35"/>
        </w:numPr>
        <w:suppressAutoHyphens/>
        <w:autoSpaceDN w:val="0"/>
        <w:spacing w:line="288" w:lineRule="auto"/>
        <w:textAlignment w:val="baseline"/>
        <w:rPr>
          <w:rFonts w:cs="Arial"/>
          <w:sz w:val="22"/>
          <w:szCs w:val="22"/>
          <w:lang w:eastAsia="en-US"/>
        </w:rPr>
      </w:pPr>
      <w:r>
        <w:rPr>
          <w:rFonts w:cs="Arial"/>
          <w:sz w:val="22"/>
          <w:szCs w:val="22"/>
          <w:lang w:eastAsia="en-US"/>
        </w:rPr>
        <w:t xml:space="preserve">- </w:t>
      </w:r>
      <w:r w:rsidR="00F949D2" w:rsidRPr="00F949D2">
        <w:rPr>
          <w:rFonts w:cs="Arial"/>
          <w:sz w:val="22"/>
          <w:szCs w:val="22"/>
          <w:lang w:eastAsia="en-US"/>
        </w:rPr>
        <w:t xml:space="preserve">possedere i requisiti di ordine generale e dichiararli presentando un proprio DGUE, da compilare nelle parti pertinenti; </w:t>
      </w:r>
    </w:p>
    <w:p w14:paraId="1D36078D" w14:textId="7A62FDF5" w:rsidR="00F949D2" w:rsidRPr="00F949D2" w:rsidRDefault="00985D1E" w:rsidP="00A21039">
      <w:pPr>
        <w:widowControl/>
        <w:numPr>
          <w:ilvl w:val="0"/>
          <w:numId w:val="35"/>
        </w:numPr>
        <w:suppressAutoHyphens/>
        <w:autoSpaceDN w:val="0"/>
        <w:spacing w:line="288" w:lineRule="auto"/>
        <w:textAlignment w:val="baseline"/>
        <w:rPr>
          <w:rFonts w:cs="Arial"/>
          <w:sz w:val="22"/>
          <w:szCs w:val="22"/>
          <w:lang w:eastAsia="en-US"/>
        </w:rPr>
      </w:pPr>
      <w:r>
        <w:rPr>
          <w:rFonts w:cs="Arial"/>
          <w:sz w:val="22"/>
          <w:szCs w:val="22"/>
          <w:lang w:eastAsia="en-US"/>
        </w:rPr>
        <w:t xml:space="preserve">- </w:t>
      </w:r>
      <w:r w:rsidR="00F949D2" w:rsidRPr="00F949D2">
        <w:rPr>
          <w:rFonts w:cs="Arial"/>
          <w:sz w:val="22"/>
          <w:szCs w:val="22"/>
          <w:lang w:eastAsia="en-US"/>
        </w:rPr>
        <w:t xml:space="preserve">impegnarsi, verso il concorrente che si avvale, a mettere a disposizione, per tutta la durata dell’appalto, le risorse oggetto di avvalimento. </w:t>
      </w:r>
    </w:p>
    <w:p w14:paraId="3CCC5E20"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p>
    <w:p w14:paraId="0743CA6B" w14:textId="1A40EDDC"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Il concorrente dichiara nel</w:t>
      </w:r>
      <w:r w:rsidR="00985D1E">
        <w:rPr>
          <w:rFonts w:cs="Arial"/>
          <w:sz w:val="22"/>
          <w:szCs w:val="22"/>
          <w:lang w:eastAsia="en-US"/>
        </w:rPr>
        <w:t xml:space="preserve"> DGUE </w:t>
      </w:r>
      <w:r w:rsidRPr="00F949D2">
        <w:rPr>
          <w:rFonts w:cs="Arial"/>
          <w:sz w:val="22"/>
          <w:szCs w:val="22"/>
          <w:lang w:eastAsia="en-US"/>
        </w:rPr>
        <w:t>di volersi avvalere dell’impresa ausiliaria</w:t>
      </w:r>
      <w:r w:rsidR="00985D1E">
        <w:rPr>
          <w:rFonts w:cs="Arial"/>
          <w:sz w:val="22"/>
          <w:szCs w:val="22"/>
          <w:lang w:eastAsia="en-US"/>
        </w:rPr>
        <w:t>.</w:t>
      </w:r>
      <w:r w:rsidRPr="00F949D2">
        <w:rPr>
          <w:rFonts w:cs="Arial"/>
          <w:sz w:val="22"/>
          <w:szCs w:val="22"/>
          <w:lang w:eastAsia="en-US"/>
        </w:rPr>
        <w:t xml:space="preserve"> </w:t>
      </w:r>
    </w:p>
    <w:p w14:paraId="4EB927B6"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caso di avvalimento finalizzato al miglioramento dell’offerta, il contratto di avvalimento è presentato nell’offerta tecnica (cd. Avvalimento premiale). </w:t>
      </w:r>
    </w:p>
    <w:p w14:paraId="30355DD7"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È sanabile, mediante soccorso istruttorio, la mancata produzione delle dichiarazioni dell’ausiliario. </w:t>
      </w:r>
    </w:p>
    <w:p w14:paraId="3C44A649" w14:textId="0A5DCA17" w:rsid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È sanabile, mediante soccorso istruttorio, la mancata produzione del contratto di avvalimento a condizione che il contratto sia stato stipulato prima del termine di presentazione dell’offerta e che tale circostanza sia comprovabile con data certa.</w:t>
      </w:r>
    </w:p>
    <w:p w14:paraId="37E96822"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Non è sanabile la mancata indicazione delle risorse messe a disposizione dall’ausiliario in quanto causa di nullità del contratto di avvalimento. </w:t>
      </w:r>
    </w:p>
    <w:p w14:paraId="104CB3C0" w14:textId="7E2C09CE"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Qualora per l’ausiliario sussistano motivi di esclusione, il concorrente sostituisce l’ausiliario entro 10 (dieci) giorni decorrenti dal ricevimento della richiesta da parte di InnovaPuglia. Contestualmente</w:t>
      </w:r>
      <w:r w:rsidR="008C0E0E">
        <w:rPr>
          <w:rFonts w:cs="Arial"/>
          <w:sz w:val="22"/>
          <w:szCs w:val="22"/>
          <w:lang w:eastAsia="en-US"/>
        </w:rPr>
        <w:t>,</w:t>
      </w:r>
      <w:r w:rsidRPr="00F949D2">
        <w:rPr>
          <w:rFonts w:cs="Arial"/>
          <w:sz w:val="22"/>
          <w:szCs w:val="22"/>
          <w:lang w:eastAsia="en-US"/>
        </w:rPr>
        <w:t xml:space="preserve"> il concorrente produce i documenti richiesti per l’avvalimento. </w:t>
      </w:r>
    </w:p>
    <w:p w14:paraId="191A38C7" w14:textId="708079F7" w:rsidR="00F949D2" w:rsidRPr="00AC2837"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caso in cui l’ausiliario si sia reso responsabile di una falsa dichiarazione sul possesso dei requisiti, </w:t>
      </w:r>
      <w:r w:rsidR="00985D1E">
        <w:rPr>
          <w:rFonts w:cs="Arial"/>
          <w:sz w:val="22"/>
          <w:szCs w:val="22"/>
          <w:lang w:eastAsia="en-US"/>
        </w:rPr>
        <w:t>la Stazione Appaltante</w:t>
      </w:r>
      <w:r w:rsidRPr="00F949D2">
        <w:rPr>
          <w:rFonts w:cs="Arial"/>
          <w:sz w:val="22"/>
          <w:szCs w:val="22"/>
          <w:lang w:eastAsia="en-US"/>
        </w:rPr>
        <w:t xml:space="preserve"> procede a segnalare all’Autorità nazionale anticorruzione il comportamento tenuto dall’ausiliario per consentire le valutazioni di cui all’articolo 96, comma 15, del Codice. L’operatore economico può indicare un altro ausiliario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675912CF" w14:textId="388812A1" w:rsidR="00A049B9" w:rsidRPr="00612E8F" w:rsidRDefault="00A049B9" w:rsidP="00C6267B">
      <w:pPr>
        <w:pStyle w:val="Titolo2"/>
        <w:spacing w:after="0"/>
      </w:pPr>
      <w:bookmarkStart w:id="22" w:name="__RefHeading__15021_1278025296"/>
      <w:bookmarkStart w:id="23" w:name="_Toc406754176"/>
      <w:bookmarkStart w:id="24" w:name="_Toc416423361"/>
      <w:bookmarkStart w:id="25" w:name="_Toc354038180"/>
      <w:bookmarkStart w:id="26" w:name="_Toc380501869"/>
      <w:bookmarkStart w:id="27" w:name="_Toc391035982"/>
      <w:bookmarkStart w:id="28" w:name="_Toc391036055"/>
      <w:bookmarkStart w:id="29" w:name="_Toc392577496"/>
      <w:bookmarkStart w:id="30" w:name="_Toc393110563"/>
      <w:bookmarkStart w:id="31" w:name="_Toc393112127"/>
      <w:bookmarkStart w:id="32" w:name="_Toc393187844"/>
      <w:bookmarkStart w:id="33" w:name="_Toc393272600"/>
      <w:bookmarkStart w:id="34" w:name="_Toc393272658"/>
      <w:bookmarkStart w:id="35" w:name="_Toc393283174"/>
      <w:bookmarkStart w:id="36" w:name="_Toc393700833"/>
      <w:bookmarkStart w:id="37" w:name="_Toc393706906"/>
      <w:bookmarkStart w:id="38" w:name="_Toc397346821"/>
      <w:bookmarkStart w:id="39" w:name="_Toc397422862"/>
      <w:bookmarkStart w:id="40" w:name="_Toc403471269"/>
      <w:bookmarkStart w:id="41" w:name="_Toc406058375"/>
      <w:bookmarkStart w:id="42" w:name="Bookmark39"/>
      <w:bookmarkStart w:id="43" w:name="_Toc222911753"/>
      <w:r w:rsidRPr="00612E8F">
        <w:t>SUBAPPALTO</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6EED7D39" w14:textId="2D338FF3"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Come previsto </w:t>
      </w:r>
      <w:proofErr w:type="spellStart"/>
      <w:r>
        <w:rPr>
          <w:rFonts w:cs="Arial"/>
          <w:sz w:val="22"/>
          <w:szCs w:val="22"/>
          <w:lang w:eastAsia="en-US"/>
        </w:rPr>
        <w:t>a</w:t>
      </w:r>
      <w:r w:rsidR="00F50965">
        <w:rPr>
          <w:rFonts w:cs="Arial"/>
          <w:sz w:val="22"/>
          <w:szCs w:val="22"/>
          <w:lang w:eastAsia="en-US"/>
        </w:rPr>
        <w:t>I</w:t>
      </w:r>
      <w:proofErr w:type="spellEnd"/>
      <w:r w:rsidR="00F50965">
        <w:rPr>
          <w:rFonts w:cs="Arial"/>
          <w:sz w:val="22"/>
          <w:szCs w:val="22"/>
          <w:lang w:eastAsia="en-US"/>
        </w:rPr>
        <w:t xml:space="preserve"> Paragrafo 8 del Disciplinare di gara dell’Accordo Quadro, </w:t>
      </w:r>
      <w:r>
        <w:rPr>
          <w:rFonts w:cs="Arial"/>
          <w:sz w:val="22"/>
          <w:szCs w:val="22"/>
          <w:lang w:eastAsia="en-US"/>
        </w:rPr>
        <w:t>i</w:t>
      </w:r>
      <w:r w:rsidRPr="00B56D89">
        <w:rPr>
          <w:rFonts w:cs="Arial"/>
          <w:sz w:val="22"/>
          <w:szCs w:val="22"/>
          <w:lang w:eastAsia="en-US"/>
        </w:rPr>
        <w:t>l concorrente indica:</w:t>
      </w:r>
    </w:p>
    <w:p w14:paraId="27E9DF61" w14:textId="77777777"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nella I Fase di aggiudicazione dell’Accordo Quadro e precisamente nel DGUE, di voler ricorrere al</w:t>
      </w:r>
    </w:p>
    <w:p w14:paraId="522B66D3" w14:textId="77777777"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subappalto;</w:t>
      </w:r>
    </w:p>
    <w:p w14:paraId="564EB0DE" w14:textId="019774F0" w:rsidR="00802FA2" w:rsidRDefault="00B56D89" w:rsidP="00B56D89">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xml:space="preserve">-- nella II Fase, </w:t>
      </w:r>
      <w:r w:rsidR="00802FA2">
        <w:rPr>
          <w:rFonts w:cs="Arial"/>
          <w:sz w:val="22"/>
          <w:szCs w:val="22"/>
          <w:lang w:eastAsia="en-US"/>
        </w:rPr>
        <w:t xml:space="preserve">in caso di </w:t>
      </w:r>
      <w:r w:rsidRPr="00B56D89">
        <w:rPr>
          <w:rFonts w:cs="Arial"/>
          <w:sz w:val="22"/>
          <w:szCs w:val="22"/>
          <w:lang w:eastAsia="en-US"/>
        </w:rPr>
        <w:t>rilancio del</w:t>
      </w:r>
      <w:r w:rsidR="00802FA2">
        <w:rPr>
          <w:rFonts w:cs="Arial"/>
          <w:sz w:val="22"/>
          <w:szCs w:val="22"/>
          <w:lang w:eastAsia="en-US"/>
        </w:rPr>
        <w:t xml:space="preserve"> </w:t>
      </w:r>
      <w:r w:rsidRPr="00B56D89">
        <w:rPr>
          <w:rFonts w:cs="Arial"/>
          <w:sz w:val="22"/>
          <w:szCs w:val="22"/>
          <w:lang w:eastAsia="en-US"/>
        </w:rPr>
        <w:t xml:space="preserve">confronto competitivo, </w:t>
      </w:r>
      <w:r w:rsidR="00802FA2">
        <w:rPr>
          <w:rFonts w:cs="Arial"/>
          <w:sz w:val="22"/>
          <w:szCs w:val="22"/>
          <w:lang w:eastAsia="en-US"/>
        </w:rPr>
        <w:t xml:space="preserve">nel DGUE </w:t>
      </w:r>
      <w:r w:rsidRPr="00B56D89">
        <w:rPr>
          <w:rFonts w:cs="Arial"/>
          <w:sz w:val="22"/>
          <w:szCs w:val="22"/>
          <w:lang w:eastAsia="en-US"/>
        </w:rPr>
        <w:t>le parti del servizio</w:t>
      </w:r>
      <w:r w:rsidR="00133D10">
        <w:rPr>
          <w:rFonts w:cs="Arial"/>
          <w:sz w:val="22"/>
          <w:szCs w:val="22"/>
          <w:lang w:eastAsia="en-US"/>
        </w:rPr>
        <w:t xml:space="preserve"> che si inte</w:t>
      </w:r>
      <w:r w:rsidRPr="00B56D89">
        <w:rPr>
          <w:rFonts w:cs="Arial"/>
          <w:sz w:val="22"/>
          <w:szCs w:val="22"/>
          <w:lang w:eastAsia="en-US"/>
        </w:rPr>
        <w:t>nde subappaltare o concedere in</w:t>
      </w:r>
      <w:r w:rsidR="00802FA2">
        <w:rPr>
          <w:rFonts w:cs="Arial"/>
          <w:sz w:val="22"/>
          <w:szCs w:val="22"/>
          <w:lang w:eastAsia="en-US"/>
        </w:rPr>
        <w:t xml:space="preserve"> </w:t>
      </w:r>
      <w:r w:rsidRPr="00B56D89">
        <w:rPr>
          <w:rFonts w:cs="Arial"/>
          <w:sz w:val="22"/>
          <w:szCs w:val="22"/>
          <w:lang w:eastAsia="en-US"/>
        </w:rPr>
        <w:t>cottimo.</w:t>
      </w:r>
    </w:p>
    <w:p w14:paraId="0B5A17D0" w14:textId="2A6DCE84" w:rsidR="00D6299F" w:rsidRDefault="00B56D89" w:rsidP="00B56D89">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xml:space="preserve">In caso di mancata </w:t>
      </w:r>
      <w:r w:rsidR="00612E8F">
        <w:rPr>
          <w:rFonts w:cs="Arial"/>
          <w:sz w:val="22"/>
          <w:szCs w:val="22"/>
          <w:lang w:eastAsia="en-US"/>
        </w:rPr>
        <w:t>dichiarazione</w:t>
      </w:r>
      <w:r w:rsidR="00D6299F">
        <w:rPr>
          <w:rFonts w:cs="Arial"/>
          <w:sz w:val="22"/>
          <w:szCs w:val="22"/>
          <w:lang w:eastAsia="en-US"/>
        </w:rPr>
        <w:t xml:space="preserve">, in prima fase, </w:t>
      </w:r>
      <w:r w:rsidR="00612E8F">
        <w:rPr>
          <w:rFonts w:cs="Arial"/>
          <w:sz w:val="22"/>
          <w:szCs w:val="22"/>
          <w:lang w:eastAsia="en-US"/>
        </w:rPr>
        <w:t>da parte del concorrente</w:t>
      </w:r>
      <w:r w:rsidR="00133D10">
        <w:rPr>
          <w:rFonts w:cs="Arial"/>
          <w:sz w:val="22"/>
          <w:szCs w:val="22"/>
          <w:lang w:eastAsia="en-US"/>
        </w:rPr>
        <w:t>,</w:t>
      </w:r>
      <w:r w:rsidR="00612E8F">
        <w:rPr>
          <w:rFonts w:cs="Arial"/>
          <w:sz w:val="22"/>
          <w:szCs w:val="22"/>
          <w:lang w:eastAsia="en-US"/>
        </w:rPr>
        <w:t xml:space="preserve"> </w:t>
      </w:r>
      <w:r w:rsidR="00D6299F">
        <w:rPr>
          <w:rFonts w:cs="Arial"/>
          <w:sz w:val="22"/>
          <w:szCs w:val="22"/>
          <w:lang w:eastAsia="en-US"/>
        </w:rPr>
        <w:t xml:space="preserve">della facoltà di ricorrere al subappalto, il sub appalto è vietato. </w:t>
      </w:r>
    </w:p>
    <w:p w14:paraId="019C3269" w14:textId="6D00BDC6" w:rsidR="0041530C" w:rsidRDefault="00D6299F" w:rsidP="00B56D89">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Qualora, in prima fase, il concorrente abbia dichiarato di ricorrere al subappalto, in seconda fase deve indicare </w:t>
      </w:r>
      <w:r w:rsidR="00B56D89" w:rsidRPr="00B56D89">
        <w:rPr>
          <w:rFonts w:cs="Arial"/>
          <w:sz w:val="22"/>
          <w:szCs w:val="22"/>
          <w:lang w:eastAsia="en-US"/>
        </w:rPr>
        <w:t>le prestazioni da subappaltare</w:t>
      </w:r>
      <w:r>
        <w:rPr>
          <w:rFonts w:cs="Arial"/>
          <w:sz w:val="22"/>
          <w:szCs w:val="22"/>
          <w:lang w:eastAsia="en-US"/>
        </w:rPr>
        <w:t>; in assenza della predetta indicazione,</w:t>
      </w:r>
      <w:r w:rsidR="00B56D89" w:rsidRPr="00B56D89">
        <w:rPr>
          <w:rFonts w:cs="Arial"/>
          <w:sz w:val="22"/>
          <w:szCs w:val="22"/>
          <w:lang w:eastAsia="en-US"/>
        </w:rPr>
        <w:t xml:space="preserve"> il subappalto </w:t>
      </w:r>
      <w:r>
        <w:rPr>
          <w:rFonts w:cs="Arial"/>
          <w:sz w:val="22"/>
          <w:szCs w:val="22"/>
          <w:lang w:eastAsia="en-US"/>
        </w:rPr>
        <w:t>è</w:t>
      </w:r>
      <w:r w:rsidR="00B56D89" w:rsidRPr="00B56D89">
        <w:rPr>
          <w:rFonts w:cs="Arial"/>
          <w:sz w:val="22"/>
          <w:szCs w:val="22"/>
          <w:lang w:eastAsia="en-US"/>
        </w:rPr>
        <w:t xml:space="preserve"> vietato.</w:t>
      </w:r>
    </w:p>
    <w:p w14:paraId="26E9B9A0" w14:textId="53AE29DB" w:rsidR="00F42D18" w:rsidRPr="00AC2837" w:rsidRDefault="0041530C" w:rsidP="00B56D89">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Per quanto non espressamente indicato, si rinvia a quanto disciplinato al paragrafo 8 </w:t>
      </w:r>
      <w:r w:rsidR="00BD0C36">
        <w:rPr>
          <w:rFonts w:cs="Arial"/>
          <w:sz w:val="22"/>
          <w:szCs w:val="22"/>
          <w:lang w:eastAsia="en-US"/>
        </w:rPr>
        <w:t>del Disciplinare di gara.</w:t>
      </w:r>
      <w:r w:rsidR="00F50965">
        <w:rPr>
          <w:rFonts w:cs="Arial"/>
          <w:sz w:val="22"/>
          <w:szCs w:val="22"/>
          <w:lang w:eastAsia="en-US"/>
        </w:rPr>
        <w:t xml:space="preserve"> </w:t>
      </w:r>
    </w:p>
    <w:p w14:paraId="310C0FFB" w14:textId="2F203204" w:rsidR="00F42D18" w:rsidRPr="00AC2837" w:rsidRDefault="00F42D18" w:rsidP="00AC2837">
      <w:pPr>
        <w:widowControl/>
        <w:suppressAutoHyphens/>
        <w:autoSpaceDN w:val="0"/>
        <w:spacing w:line="288" w:lineRule="auto"/>
        <w:ind w:left="0"/>
        <w:textAlignment w:val="baseline"/>
        <w:rPr>
          <w:rFonts w:cs="Arial"/>
          <w:sz w:val="22"/>
          <w:szCs w:val="22"/>
        </w:rPr>
      </w:pPr>
      <w:r w:rsidRPr="00AC2837">
        <w:rPr>
          <w:rFonts w:cs="Arial"/>
          <w:sz w:val="22"/>
          <w:szCs w:val="22"/>
        </w:rPr>
        <w:t>Non può essere affidata in subappalto l’integrale esecuzione delle prestazioni oggetto del contratto.</w:t>
      </w:r>
    </w:p>
    <w:p w14:paraId="210828CB" w14:textId="2FAF6638" w:rsidR="00AD55AE" w:rsidRPr="00AC2837" w:rsidRDefault="00F42D18" w:rsidP="00AC2837">
      <w:pPr>
        <w:widowControl/>
        <w:autoSpaceDE w:val="0"/>
        <w:autoSpaceDN w:val="0"/>
        <w:adjustRightInd w:val="0"/>
        <w:spacing w:line="288" w:lineRule="auto"/>
        <w:ind w:left="0"/>
        <w:rPr>
          <w:rFonts w:cs="Arial"/>
          <w:sz w:val="22"/>
          <w:szCs w:val="22"/>
        </w:rPr>
      </w:pPr>
      <w:r w:rsidRPr="00AC2837">
        <w:rPr>
          <w:rFonts w:cs="Arial"/>
          <w:sz w:val="22"/>
          <w:szCs w:val="22"/>
        </w:rPr>
        <w:t xml:space="preserve">Il subappalto sarà consentito, previa autorizzazione, nei limiti e alle condizioni di cui all’art. 119 del Codice degli Appalti, purché dichiarato in sede di offerta e fatta sempre salva la verifica del possesso in capo al subappaltatore dei requisiti richiesti dalla norma. </w:t>
      </w:r>
    </w:p>
    <w:p w14:paraId="24EC8AF0" w14:textId="66C3BBA9" w:rsidR="00A049B9" w:rsidRPr="00220E32" w:rsidRDefault="00A049B9" w:rsidP="00AC2837">
      <w:pPr>
        <w:widowControl/>
        <w:suppressAutoHyphens/>
        <w:autoSpaceDN w:val="0"/>
        <w:spacing w:line="288" w:lineRule="auto"/>
        <w:ind w:left="0"/>
        <w:textAlignment w:val="baseline"/>
        <w:rPr>
          <w:rFonts w:cs="Arial"/>
          <w:sz w:val="22"/>
          <w:szCs w:val="22"/>
        </w:rPr>
      </w:pPr>
      <w:r w:rsidRPr="00AC2837">
        <w:rPr>
          <w:rFonts w:cs="Arial"/>
          <w:sz w:val="22"/>
          <w:szCs w:val="22"/>
        </w:rPr>
        <w:t xml:space="preserve">L’aggiudicatario e il subappaltatore sono responsabili in solido nei confronti della </w:t>
      </w:r>
      <w:r w:rsidR="00AC2837">
        <w:rPr>
          <w:rFonts w:cs="Arial"/>
          <w:sz w:val="22"/>
          <w:szCs w:val="22"/>
        </w:rPr>
        <w:t>Stazione Appaltante</w:t>
      </w:r>
      <w:r w:rsidRPr="00AC2837">
        <w:rPr>
          <w:rFonts w:cs="Arial"/>
          <w:sz w:val="22"/>
          <w:szCs w:val="22"/>
        </w:rPr>
        <w:t xml:space="preserve"> </w:t>
      </w:r>
      <w:r w:rsidRPr="00220E32">
        <w:rPr>
          <w:rFonts w:cs="Arial"/>
          <w:sz w:val="22"/>
          <w:szCs w:val="22"/>
        </w:rPr>
        <w:t>dell’esecuzione delle prestazioni oggetto del contratto di subappalto.</w:t>
      </w:r>
    </w:p>
    <w:p w14:paraId="5A18F00B" w14:textId="71955675" w:rsidR="007724E1" w:rsidRPr="00AC2837" w:rsidRDefault="00A049B9" w:rsidP="00AC2837">
      <w:pPr>
        <w:widowControl/>
        <w:suppressAutoHyphens/>
        <w:autoSpaceDN w:val="0"/>
        <w:spacing w:line="288" w:lineRule="auto"/>
        <w:ind w:left="0"/>
        <w:textAlignment w:val="baseline"/>
        <w:rPr>
          <w:rFonts w:cs="Arial"/>
          <w:sz w:val="22"/>
          <w:szCs w:val="22"/>
        </w:rPr>
      </w:pPr>
      <w:r w:rsidRPr="00220E32">
        <w:rPr>
          <w:rFonts w:cs="Arial"/>
          <w:sz w:val="22"/>
          <w:szCs w:val="22"/>
        </w:rPr>
        <w:t xml:space="preserve">Per quanto non espressamente indicato si rinvia all’art. 119 del </w:t>
      </w:r>
      <w:r w:rsidR="008C7A35" w:rsidRPr="00220E32">
        <w:rPr>
          <w:rFonts w:cs="Arial"/>
          <w:bCs/>
          <w:sz w:val="22"/>
          <w:szCs w:val="22"/>
        </w:rPr>
        <w:t>D.</w:t>
      </w:r>
      <w:r w:rsidR="00133D10">
        <w:rPr>
          <w:rFonts w:cs="Arial"/>
          <w:bCs/>
          <w:sz w:val="22"/>
          <w:szCs w:val="22"/>
        </w:rPr>
        <w:t xml:space="preserve"> </w:t>
      </w:r>
      <w:r w:rsidR="008C7A35" w:rsidRPr="00220E32">
        <w:rPr>
          <w:rFonts w:cs="Arial"/>
          <w:bCs/>
          <w:sz w:val="22"/>
          <w:szCs w:val="22"/>
        </w:rPr>
        <w:t>Lgs n. 36/2023</w:t>
      </w:r>
      <w:r w:rsidR="00CF3476" w:rsidRPr="00220E32">
        <w:rPr>
          <w:rFonts w:cs="Arial"/>
          <w:sz w:val="22"/>
          <w:szCs w:val="22"/>
        </w:rPr>
        <w:t xml:space="preserve"> e D.</w:t>
      </w:r>
      <w:r w:rsidR="00133D10">
        <w:rPr>
          <w:rFonts w:cs="Arial"/>
          <w:sz w:val="22"/>
          <w:szCs w:val="22"/>
        </w:rPr>
        <w:t xml:space="preserve"> </w:t>
      </w:r>
      <w:r w:rsidR="00CF3476" w:rsidRPr="00220E32">
        <w:rPr>
          <w:rFonts w:cs="Arial"/>
          <w:sz w:val="22"/>
          <w:szCs w:val="22"/>
        </w:rPr>
        <w:t>Lgs. n. 209 del 31/12/2024</w:t>
      </w:r>
      <w:r w:rsidR="00914049">
        <w:rPr>
          <w:rFonts w:cs="Arial"/>
          <w:sz w:val="22"/>
          <w:szCs w:val="22"/>
        </w:rPr>
        <w:t>.</w:t>
      </w:r>
    </w:p>
    <w:p w14:paraId="58C50DDD" w14:textId="6DA6A673" w:rsidR="00EE6560" w:rsidRPr="000927E4" w:rsidRDefault="00B80BA5" w:rsidP="00EE6560">
      <w:pPr>
        <w:pStyle w:val="Titolo2"/>
        <w:spacing w:after="0"/>
        <w:ind w:left="284" w:hanging="284"/>
      </w:pPr>
      <w:bookmarkStart w:id="44" w:name="_Toc222911754"/>
      <w:r w:rsidRPr="00AC2837">
        <w:t>MODALITÀ DI PRESENTAZIONE DELL’OFFERTA</w:t>
      </w:r>
      <w:r w:rsidR="00EE6560">
        <w:t xml:space="preserve"> </w:t>
      </w:r>
      <w:bookmarkStart w:id="45" w:name="_Ref498595281"/>
      <w:bookmarkStart w:id="46" w:name="_Toc172282484"/>
      <w:r w:rsidR="00EE6560" w:rsidRPr="000927E4">
        <w:t>E SOTTOSCRIZIONE DEI DOCUMENTI DI GARA</w:t>
      </w:r>
      <w:bookmarkEnd w:id="45"/>
      <w:bookmarkEnd w:id="46"/>
      <w:bookmarkEnd w:id="44"/>
    </w:p>
    <w:p w14:paraId="7E59D2A2" w14:textId="0922C835"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Tutti documenti relativi alla presente procedura fino all’aggiudicazione dovranno essere </w:t>
      </w:r>
      <w:r w:rsidR="009201AB" w:rsidRPr="00EE6560">
        <w:rPr>
          <w:rFonts w:cs="Arial"/>
          <w:bCs/>
          <w:color w:val="000000" w:themeColor="text1"/>
          <w:sz w:val="22"/>
          <w:szCs w:val="22"/>
        </w:rPr>
        <w:t>inviati esclusivamente</w:t>
      </w:r>
      <w:r w:rsidRPr="00EE6560">
        <w:rPr>
          <w:rFonts w:cs="Arial"/>
          <w:bCs/>
          <w:color w:val="000000" w:themeColor="text1"/>
          <w:sz w:val="22"/>
          <w:szCs w:val="22"/>
        </w:rPr>
        <w:t xml:space="preserve"> per via telematica attraverso la Piattaforma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in formato elettronico, ed essere sottoscritti, ove richiesto a pena di esclusione, con firma digitale di cui all’art. 1, comma 1, lett. s) del D. Lgs.</w:t>
      </w:r>
      <w:r w:rsidR="00133D10">
        <w:rPr>
          <w:rFonts w:cs="Arial"/>
          <w:bCs/>
          <w:color w:val="000000" w:themeColor="text1"/>
          <w:sz w:val="22"/>
          <w:szCs w:val="22"/>
        </w:rPr>
        <w:t xml:space="preserve"> </w:t>
      </w:r>
      <w:r w:rsidRPr="00EE6560">
        <w:rPr>
          <w:rFonts w:cs="Arial"/>
          <w:bCs/>
          <w:color w:val="000000" w:themeColor="text1"/>
          <w:sz w:val="22"/>
          <w:szCs w:val="22"/>
        </w:rPr>
        <w:t>n. 82/2005.</w:t>
      </w:r>
    </w:p>
    <w:p w14:paraId="56F29ACB" w14:textId="5BDE63A3"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L’offerta dovrà essere fatta pervenire dal concorrente attraverso la Piattaforma, entro e non oltre il termine perentorio indicato sulla piattaforma </w:t>
      </w:r>
      <w:proofErr w:type="spellStart"/>
      <w:r w:rsidRPr="00EE6560">
        <w:rPr>
          <w:rFonts w:cs="Arial"/>
          <w:bCs/>
          <w:color w:val="000000" w:themeColor="text1"/>
          <w:sz w:val="22"/>
          <w:szCs w:val="22"/>
        </w:rPr>
        <w:t>EmPulia</w:t>
      </w:r>
      <w:proofErr w:type="spellEnd"/>
      <w:r w:rsidR="007D41AA">
        <w:rPr>
          <w:rFonts w:cs="Arial"/>
          <w:bCs/>
          <w:color w:val="000000" w:themeColor="text1"/>
          <w:sz w:val="22"/>
          <w:szCs w:val="22"/>
        </w:rPr>
        <w:t>,</w:t>
      </w:r>
      <w:r w:rsidRPr="00EE6560">
        <w:rPr>
          <w:rFonts w:cs="Arial"/>
          <w:bCs/>
          <w:color w:val="000000" w:themeColor="text1"/>
          <w:sz w:val="22"/>
          <w:szCs w:val="22"/>
        </w:rPr>
        <w:t xml:space="preserve"> pena l’irricevibilità dell’offerta e comunque la sua irregolarità.</w:t>
      </w:r>
    </w:p>
    <w:p w14:paraId="69761A67" w14:textId="77777777" w:rsidR="00EE6560" w:rsidRPr="00EE6560" w:rsidRDefault="00EE6560" w:rsidP="00EE6560">
      <w:pPr>
        <w:pStyle w:val="usoboll1"/>
        <w:spacing w:line="288" w:lineRule="auto"/>
        <w:ind w:left="0"/>
        <w:rPr>
          <w:rFonts w:ascii="Calibri" w:hAnsi="Calibri" w:cs="Calibri"/>
          <w:bCs/>
          <w:color w:val="000000"/>
          <w:sz w:val="22"/>
          <w:szCs w:val="22"/>
          <w:lang w:eastAsia="en-US"/>
        </w:rPr>
      </w:pPr>
      <w:r w:rsidRPr="00EE6560">
        <w:rPr>
          <w:rFonts w:cs="Arial"/>
          <w:bCs/>
          <w:color w:val="000000" w:themeColor="text1"/>
          <w:sz w:val="22"/>
          <w:szCs w:val="22"/>
        </w:rPr>
        <w:t xml:space="preserve">Si invitano gli operatori economici interessati a consultare le “linee guida” disponibili sul portale di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nella sezione “Guide pratiche” </w:t>
      </w:r>
      <w:r w:rsidRPr="00EE6560">
        <w:rPr>
          <w:rFonts w:ascii="Calibri" w:hAnsi="Calibri" w:cs="Calibri"/>
          <w:bCs/>
          <w:color w:val="000000"/>
          <w:sz w:val="22"/>
          <w:szCs w:val="22"/>
          <w:lang w:eastAsia="en-US"/>
        </w:rPr>
        <w:t>(</w:t>
      </w:r>
      <w:hyperlink r:id="rId12" w:history="1">
        <w:r w:rsidRPr="00EE6560">
          <w:rPr>
            <w:rFonts w:ascii="Calibri" w:hAnsi="Calibri" w:cs="Calibri"/>
            <w:bCs/>
            <w:color w:val="0000FF"/>
            <w:sz w:val="22"/>
            <w:szCs w:val="22"/>
            <w:u w:val="single"/>
            <w:lang w:eastAsia="en-US"/>
          </w:rPr>
          <w:t>http://www.empulia.it/tno-a/empulia/Empulia/SitePages/Guide%20pratiche.aspx</w:t>
        </w:r>
      </w:hyperlink>
      <w:r w:rsidRPr="00EE6560">
        <w:rPr>
          <w:rFonts w:ascii="Calibri" w:hAnsi="Calibri" w:cs="Calibri"/>
          <w:bCs/>
          <w:color w:val="000000"/>
          <w:sz w:val="22"/>
          <w:szCs w:val="22"/>
          <w:lang w:eastAsia="en-US"/>
        </w:rPr>
        <w:t>).</w:t>
      </w:r>
    </w:p>
    <w:p w14:paraId="2E966C86" w14:textId="16EFFEAE"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Si precisa che qualora si verifichi un mancato funzionamento o un malfunzionamento del Portale tale da impedire la corretta presentazione delle offerte, </w:t>
      </w:r>
      <w:r w:rsidR="00CE4805">
        <w:rPr>
          <w:rFonts w:cs="Arial"/>
          <w:bCs/>
          <w:color w:val="000000" w:themeColor="text1"/>
          <w:sz w:val="22"/>
          <w:szCs w:val="22"/>
        </w:rPr>
        <w:t>la Stazione Appaltante</w:t>
      </w:r>
      <w:r w:rsidRPr="00EE6560">
        <w:rPr>
          <w:rFonts w:cs="Arial"/>
          <w:bCs/>
          <w:color w:val="000000" w:themeColor="text1"/>
          <w:sz w:val="22"/>
          <w:szCs w:val="22"/>
        </w:rPr>
        <w:t xml:space="preserve"> adotta i necessari provvedimenti al fine di assicurare la regolarità della procedura, anche disponendo la sospensione del termine per la ricezione delle offerte per il periodo di tempo necessario a ripristinare il normale funzionamento dei mezzi e la proroga dello stesso per una durata proporzionale alla gravità del mancato funzionamento. Nei casi di sospensione e proroga, il Portale assicura che, fino alla scadenza del termine prorogato, venga mantenuta la segretezza delle offerte inviate. E’ consentito agli operatori economici che hanno già inviato l'offerta di ritirarla ed eventualmente sostituirla.</w:t>
      </w:r>
    </w:p>
    <w:p w14:paraId="5BCE251F" w14:textId="77777777" w:rsidR="00EE6560" w:rsidRPr="00EE6560" w:rsidRDefault="00EE6560" w:rsidP="00B57204">
      <w:pPr>
        <w:pStyle w:val="usoboll1"/>
        <w:spacing w:before="120" w:line="288" w:lineRule="auto"/>
        <w:ind w:left="0"/>
        <w:rPr>
          <w:rFonts w:cs="Arial"/>
          <w:b/>
          <w:color w:val="000000" w:themeColor="text1"/>
          <w:sz w:val="22"/>
          <w:szCs w:val="22"/>
        </w:rPr>
      </w:pPr>
      <w:r w:rsidRPr="00EE6560">
        <w:rPr>
          <w:rFonts w:cs="Arial"/>
          <w:b/>
          <w:color w:val="000000" w:themeColor="text1"/>
          <w:sz w:val="22"/>
          <w:szCs w:val="22"/>
        </w:rPr>
        <w:t xml:space="preserve">Assistenza per l’invio dell’offerta </w:t>
      </w:r>
    </w:p>
    <w:p w14:paraId="0E730B4E" w14:textId="561AD4F1" w:rsidR="00EE6560" w:rsidRPr="00EE6560" w:rsidRDefault="00EE6560" w:rsidP="00B57204">
      <w:pPr>
        <w:pStyle w:val="usoboll1"/>
        <w:spacing w:before="120" w:line="288" w:lineRule="auto"/>
        <w:ind w:left="0"/>
        <w:rPr>
          <w:rFonts w:cs="Arial"/>
          <w:bCs/>
          <w:color w:val="000000" w:themeColor="text1"/>
          <w:sz w:val="22"/>
          <w:szCs w:val="22"/>
        </w:rPr>
      </w:pPr>
      <w:r w:rsidRPr="00EE6560">
        <w:rPr>
          <w:rFonts w:cs="Arial"/>
          <w:bCs/>
          <w:color w:val="000000" w:themeColor="text1"/>
          <w:sz w:val="22"/>
          <w:szCs w:val="22"/>
        </w:rPr>
        <w:t xml:space="preserve">Si avvisa che i fornitori che desiderano essere eventualmente assistiti per l’invio dell’offerta, dovranno richiedere assistenza almeno 48 ore prima dalla scadenza nei giorni feriali -sabato escluso- dalle ore 9,00 alle ore 13,00 e dalle 14,00 alle 18,00, inviando una richiesta all’HELP DESK TECNICO di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all’indirizzo email helpdesk@empulia.it, ovvero chiamando il numero verde 800900121. </w:t>
      </w:r>
    </w:p>
    <w:p w14:paraId="6E85582B" w14:textId="77777777" w:rsidR="00EE6560" w:rsidRPr="00EE6560" w:rsidRDefault="00EE6560" w:rsidP="00B57204">
      <w:pPr>
        <w:pStyle w:val="usoboll1"/>
        <w:spacing w:before="120" w:line="288" w:lineRule="auto"/>
        <w:ind w:left="0"/>
        <w:rPr>
          <w:rFonts w:cs="Arial"/>
          <w:bCs/>
          <w:color w:val="000000" w:themeColor="text1"/>
          <w:sz w:val="22"/>
          <w:szCs w:val="22"/>
        </w:rPr>
      </w:pPr>
      <w:r w:rsidRPr="00EE6560">
        <w:rPr>
          <w:rFonts w:cs="Arial"/>
          <w:bCs/>
          <w:color w:val="000000" w:themeColor="text1"/>
          <w:sz w:val="22"/>
          <w:szCs w:val="22"/>
        </w:rPr>
        <w:t xml:space="preserve">Le richieste di assistenza devono essere effettuate nei giorni e negli orari di operatività del servizio di </w:t>
      </w:r>
      <w:proofErr w:type="spellStart"/>
      <w:r w:rsidRPr="00EE6560">
        <w:rPr>
          <w:rFonts w:cs="Arial"/>
          <w:bCs/>
          <w:color w:val="000000" w:themeColor="text1"/>
          <w:sz w:val="22"/>
          <w:szCs w:val="22"/>
        </w:rPr>
        <w:t>HelpDesk</w:t>
      </w:r>
      <w:proofErr w:type="spellEnd"/>
      <w:r w:rsidRPr="00EE6560">
        <w:rPr>
          <w:rFonts w:cs="Arial"/>
          <w:bCs/>
          <w:color w:val="000000" w:themeColor="text1"/>
          <w:sz w:val="22"/>
          <w:szCs w:val="22"/>
        </w:rPr>
        <w:t xml:space="preserve"> innanzi indicati; in ogni caso, saranno evase nelle ore di operatività dello stesso servizio.</w:t>
      </w:r>
    </w:p>
    <w:p w14:paraId="3DC1B09E" w14:textId="0C94699A" w:rsidR="00EE6560" w:rsidRPr="00B57204" w:rsidRDefault="00EE6560" w:rsidP="00B57204">
      <w:pPr>
        <w:pStyle w:val="usoboll1"/>
        <w:spacing w:before="120" w:line="288" w:lineRule="auto"/>
        <w:ind w:left="0"/>
        <w:rPr>
          <w:rFonts w:cs="Arial"/>
          <w:b/>
          <w:color w:val="000000" w:themeColor="text1"/>
          <w:sz w:val="22"/>
          <w:szCs w:val="22"/>
        </w:rPr>
      </w:pPr>
      <w:r w:rsidRPr="00EE6560">
        <w:rPr>
          <w:rFonts w:cs="Arial"/>
          <w:bCs/>
          <w:color w:val="000000" w:themeColor="text1"/>
          <w:sz w:val="22"/>
          <w:szCs w:val="22"/>
        </w:rPr>
        <w:t xml:space="preserve">Al fine di consentire all’operatore economico una più facile consultazione delle attività svolte attraverso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nella sezione “BANDI A CUI STO PARTECIPANDO”, sono automaticamente raggruppati tutti i bandi per i quali abbia mostrato interesse, cliccando almeno una volta sul pulsante </w:t>
      </w:r>
      <w:r w:rsidRPr="00B57204">
        <w:rPr>
          <w:rFonts w:cs="Arial"/>
          <w:b/>
          <w:color w:val="000000" w:themeColor="text1"/>
          <w:sz w:val="22"/>
          <w:szCs w:val="22"/>
        </w:rPr>
        <w:t>“PARTECIPA”.</w:t>
      </w:r>
    </w:p>
    <w:p w14:paraId="70A5B487" w14:textId="5F7E508C"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Partecipazione in forma associata</w:t>
      </w:r>
    </w:p>
    <w:p w14:paraId="200B962E" w14:textId="697C74CD" w:rsidR="00B57204" w:rsidRPr="00B57204" w:rsidRDefault="00B57204" w:rsidP="00B57204">
      <w:pPr>
        <w:pStyle w:val="usoboll1"/>
        <w:spacing w:before="120" w:line="288" w:lineRule="auto"/>
        <w:ind w:left="0"/>
        <w:rPr>
          <w:rFonts w:cs="Arial"/>
          <w:bCs/>
          <w:color w:val="000000" w:themeColor="text1"/>
          <w:sz w:val="22"/>
          <w:szCs w:val="22"/>
        </w:rPr>
      </w:pPr>
      <w:r w:rsidRPr="00B57204">
        <w:rPr>
          <w:rFonts w:cs="Arial"/>
          <w:bCs/>
          <w:color w:val="000000" w:themeColor="text1"/>
          <w:sz w:val="22"/>
          <w:szCs w:val="22"/>
        </w:rPr>
        <w:t xml:space="preserve">L'operatore economico ha la facoltà di presentare offerta per sé, ovvero quale mandatario di operatori riuniti; in caso di raggruppamenti temporanei di imprese e consorzi da costituirsi ai sensi dell’art. 68 </w:t>
      </w:r>
      <w:proofErr w:type="spellStart"/>
      <w:r w:rsidRPr="00B57204">
        <w:rPr>
          <w:rFonts w:cs="Arial"/>
          <w:bCs/>
          <w:color w:val="000000" w:themeColor="text1"/>
          <w:sz w:val="22"/>
          <w:szCs w:val="22"/>
        </w:rPr>
        <w:t>D.l.g.s</w:t>
      </w:r>
      <w:proofErr w:type="spellEnd"/>
      <w:r w:rsidRPr="00B57204">
        <w:rPr>
          <w:rFonts w:cs="Arial"/>
          <w:bCs/>
          <w:color w:val="000000" w:themeColor="text1"/>
          <w:sz w:val="22"/>
          <w:szCs w:val="22"/>
        </w:rPr>
        <w:t xml:space="preserve"> 36/2023, l’offerta telematica deve essere presentata esclusivamente dal legale rappresentante dell’impresa che assumerà il ruolo di capogruppo, a ciò espressamente delegato dalle altre imprese del raggruppamento/consorzio.</w:t>
      </w:r>
    </w:p>
    <w:p w14:paraId="778D355B" w14:textId="344CB1B5"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A tal fine le imprese </w:t>
      </w:r>
      <w:proofErr w:type="spellStart"/>
      <w:r w:rsidRPr="00B57204">
        <w:rPr>
          <w:rFonts w:cs="Arial"/>
          <w:bCs/>
          <w:color w:val="000000" w:themeColor="text1"/>
          <w:sz w:val="22"/>
          <w:szCs w:val="22"/>
        </w:rPr>
        <w:t>raggruppande</w:t>
      </w:r>
      <w:proofErr w:type="spellEnd"/>
      <w:r w:rsidRPr="00B57204">
        <w:rPr>
          <w:rFonts w:cs="Arial"/>
          <w:bCs/>
          <w:color w:val="000000" w:themeColor="text1"/>
          <w:sz w:val="22"/>
          <w:szCs w:val="22"/>
        </w:rPr>
        <w:t>/</w:t>
      </w:r>
      <w:proofErr w:type="spellStart"/>
      <w:r w:rsidRPr="00B57204">
        <w:rPr>
          <w:rFonts w:cs="Arial"/>
          <w:bCs/>
          <w:color w:val="000000" w:themeColor="text1"/>
          <w:sz w:val="22"/>
          <w:szCs w:val="22"/>
        </w:rPr>
        <w:t>consorziande</w:t>
      </w:r>
      <w:proofErr w:type="spellEnd"/>
      <w:r w:rsidRPr="00B57204">
        <w:rPr>
          <w:rFonts w:cs="Arial"/>
          <w:bCs/>
          <w:color w:val="000000" w:themeColor="text1"/>
          <w:sz w:val="22"/>
          <w:szCs w:val="22"/>
        </w:rPr>
        <w:t xml:space="preserve"> dovranno espressamente delegare, nell’istanza di partecipazione, la capogruppo che, essendo in possesso della terna di chiavi per accedere alla piattaforma, provvederà all’invio telematico di tutta la documentazione richiesta per la partecipazione alla gara.</w:t>
      </w:r>
    </w:p>
    <w:p w14:paraId="7F44CB4E" w14:textId="22D9C58B"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stazione appaltante non risponde di disguidi o deficit di funzionamento nella trasmissione dei documenti di gara in via telematica.</w:t>
      </w:r>
    </w:p>
    <w:p w14:paraId="0D387B3B" w14:textId="116BFC63"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Nel caso RTI / Consorzio occorre utilizzare il comando Inserisci mandante / Inserisci esecutrice, per indicare i relativi dati.</w:t>
      </w:r>
    </w:p>
    <w:p w14:paraId="4ADC3EB4" w14:textId="76E74F19"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mandante / esecutrice deve essere previamente registrata sul Portale.</w:t>
      </w:r>
    </w:p>
    <w:p w14:paraId="7E5E6909" w14:textId="7BB9CBD2" w:rsid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ridetta operazione va ripetuta tante volte quante sono gli operatori dei quali ci si avvale.</w:t>
      </w:r>
    </w:p>
    <w:p w14:paraId="06F082D2" w14:textId="77777777"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Firma digitale</w:t>
      </w:r>
    </w:p>
    <w:p w14:paraId="53D77234" w14:textId="77777777" w:rsidR="00B57204" w:rsidRPr="00B57204" w:rsidRDefault="00B57204" w:rsidP="00B57204">
      <w:pPr>
        <w:pStyle w:val="usoboll1"/>
        <w:spacing w:before="120" w:line="288" w:lineRule="auto"/>
        <w:ind w:left="0"/>
        <w:rPr>
          <w:rFonts w:cs="Arial"/>
          <w:bCs/>
          <w:color w:val="000000" w:themeColor="text1"/>
          <w:sz w:val="22"/>
          <w:szCs w:val="22"/>
        </w:rPr>
      </w:pPr>
      <w:r w:rsidRPr="00B57204">
        <w:rPr>
          <w:rFonts w:cs="Arial"/>
          <w:bCs/>
          <w:color w:val="000000" w:themeColor="text1"/>
          <w:sz w:val="22"/>
          <w:szCs w:val="22"/>
        </w:rPr>
        <w:t xml:space="preserve">Per l’apposizione della firma digitale si rinvia a quanto previsto dal D. Lgs. n.82/2005 nonché dalle regole tecniche/linee guida e dai provvedimenti adottati dal </w:t>
      </w:r>
      <w:proofErr w:type="spellStart"/>
      <w:r w:rsidRPr="00B57204">
        <w:rPr>
          <w:rFonts w:cs="Arial"/>
          <w:bCs/>
          <w:color w:val="000000" w:themeColor="text1"/>
          <w:sz w:val="22"/>
          <w:szCs w:val="22"/>
        </w:rPr>
        <w:t>DigitPA</w:t>
      </w:r>
      <w:proofErr w:type="spellEnd"/>
      <w:r w:rsidRPr="00B57204">
        <w:rPr>
          <w:rFonts w:cs="Arial"/>
          <w:bCs/>
          <w:color w:val="000000" w:themeColor="text1"/>
          <w:sz w:val="22"/>
          <w:szCs w:val="22"/>
        </w:rPr>
        <w:t>/Agenzia per l’Italia Digitale; in particolare, i concorrenti devono utilizzare a pena di esclusione un certificato qualificato non scaduto di validità, non sospeso o revocato al momento dell’inoltro. Si invita pertanto a verificarne la corretta apposizione con gli strumenti allo scopo messi a disposizione dal proprio Ente certificatore.</w:t>
      </w:r>
    </w:p>
    <w:p w14:paraId="0B450C69"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Il Gestore di Sistema non è un ente certificatore riconosciuto da AgID; pertanto, in nessun caso la verifica effettuata automaticamente dal portale, al momento del caricamento dei documenti, esonera la Stazione appaltante/l’Operatore economico dall’obbligo/onere di verificare la validità della firma mediante l’utilizzo di software messi a disposizione dagli Enti certificatori.</w:t>
      </w:r>
    </w:p>
    <w:p w14:paraId="72F9D19D"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Nell’ipotesi di sottoscrizione multipla di uno stesso documento (es.: offerta in caso di RTI o coamministratori con firma congiunta), si precisa che l’utilizzo della controfirma non equivale a sottoscrizione. La funzione di controfirma, ai sensi dell’art. 24, comma 1 lettera b, della Deliberazione Cnipa (ora Agenzia per l’Italia Digitale – ex </w:t>
      </w:r>
      <w:proofErr w:type="spellStart"/>
      <w:r w:rsidRPr="00B57204">
        <w:rPr>
          <w:rFonts w:cs="Arial"/>
          <w:bCs/>
          <w:color w:val="000000" w:themeColor="text1"/>
          <w:sz w:val="22"/>
          <w:szCs w:val="22"/>
        </w:rPr>
        <w:t>DigitPa</w:t>
      </w:r>
      <w:proofErr w:type="spellEnd"/>
      <w:r w:rsidRPr="00B57204">
        <w:rPr>
          <w:rFonts w:cs="Arial"/>
          <w:bCs/>
          <w:color w:val="000000" w:themeColor="text1"/>
          <w:sz w:val="22"/>
          <w:szCs w:val="22"/>
        </w:rPr>
        <w:t>) n. 45/2009 e successive Linee guida contenenti regole tecniche adottate dall’AGID, ha infatti la finalità di apporre una firma digitale su una precedente firma (apposta da altro sottoscrittore) e non costituisce accettazione del documento.</w:t>
      </w:r>
    </w:p>
    <w:p w14:paraId="74EB5A16" w14:textId="77777777"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 xml:space="preserve">Indicazioni per il corretto invio dell’offerta </w:t>
      </w:r>
    </w:p>
    <w:p w14:paraId="03EBE71F" w14:textId="732903C8" w:rsidR="00B57204" w:rsidRPr="00B57204" w:rsidRDefault="00B57204" w:rsidP="00A21039">
      <w:pPr>
        <w:pStyle w:val="usoboll1"/>
        <w:numPr>
          <w:ilvl w:val="0"/>
          <w:numId w:val="33"/>
        </w:numPr>
        <w:spacing w:before="120" w:line="288" w:lineRule="auto"/>
        <w:ind w:left="426"/>
        <w:rPr>
          <w:rFonts w:cs="Arial"/>
          <w:bCs/>
          <w:color w:val="000000" w:themeColor="text1"/>
          <w:sz w:val="22"/>
          <w:szCs w:val="22"/>
        </w:rPr>
      </w:pPr>
      <w:r w:rsidRPr="00B57204">
        <w:rPr>
          <w:rFonts w:cs="Arial"/>
          <w:bCs/>
          <w:color w:val="000000" w:themeColor="text1"/>
          <w:sz w:val="22"/>
          <w:szCs w:val="22"/>
        </w:rPr>
        <w:t xml:space="preserve">Per Portale si intende 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raggiungibile tramite l’indirizzo Internet www.empulia.it, dove sono resi disponibili agli utenti i servizi e gli strumenti tecnologici della Centrale di acquisto territoriale della Regione Puglia, denominata InnovaPuglia s.p.a.;</w:t>
      </w:r>
    </w:p>
    <w:p w14:paraId="0C0E3DBF" w14:textId="5EFED542"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Per offerta telematica si intende l’offerta inviata attraverso il Portale e comprensiva dell’istanza di partecipazione alla gara, l’offerta tecnica, l’offerta economica e ogni ulteriore eventuale documento;</w:t>
      </w:r>
    </w:p>
    <w:p w14:paraId="196385AE" w14:textId="7148257B"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Attraverso il comando Modifica offerta, l’utente ha la possibilità di modificare il contenuto della busta tecnica e economica. Dopo aver eseguito tale azione, l’operatore deve necessariamente rigenerare il file .pdf riepilogativo delle stesse buste (come precedentemente descritto al punto Busta Tecnica e Busta Economica (Presentazione dell’offerta sulla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w:t>
      </w:r>
    </w:p>
    <w:p w14:paraId="1A0C2E05" w14:textId="77D2DE16"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L’invio on-line dell’offerta telematica è ad esclusivo rischio del mittente: per tutte le scadenze temporali relative alle gare telematiche l’unico calendario e orario di riferimento sono quelli di sistema;</w:t>
      </w:r>
    </w:p>
    <w:p w14:paraId="604E2612" w14:textId="6F9EDC50"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Allo scadere dei termini previsti sul bando, anche se il sistema consente ancora l’esecuzione di alcune azioni, l’invio dell’offerta sarà inibito dallo stesso;</w:t>
      </w:r>
    </w:p>
    <w:p w14:paraId="3117597B" w14:textId="3C76DFAD"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Il sistema rifiuterà le offerte telematiche pervenute oltre i termini previsti per la presente procedura, informando l’impresa con un messaggio di notifica, nonché attraverso l’indicazione dello stato dell’offerta come “Rifiutata”.  </w:t>
      </w:r>
    </w:p>
    <w:p w14:paraId="67D08E76" w14:textId="376FB801"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La piattaforma adotta come limite il secondo 00: pertanto, anche quando negli atti di gara non sono indicati i secondi, essi si intenderanno sempre pari a 00;</w:t>
      </w:r>
    </w:p>
    <w:p w14:paraId="46F62959" w14:textId="53F2D521"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Entro il termine previsto per la scadenza delle offerte, il fornitore potrà modificare l’offerta già inviata e protocollata dal sistema ed effettuare un nuovo invio; l’offerta così modificata sostituirà in automatico quella inviata precedentemente, che verrà annullata dal sistema. Tale operazione non verrà effettuata, in modo automatico dal sistema, utilizzando la funzione Nuovo: in questo caso il sistema darà evidenza, nella procedura di aggiudicazione, di tutte le offerte presentate. Si consente tale modalità di presentazione solo ed esclusivamente nel caso di partecipazione in forme giuridiche differenti e per diversi Lotti;</w:t>
      </w:r>
    </w:p>
    <w:p w14:paraId="6C9D050F" w14:textId="25E739DE"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La presentazione delle offerte tramite 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xml:space="preserve"> deve intendersi perfezionata nel momento in cui il concorrente visualizza un messaggio del sistema che indica la conferma del corretto invio dell’offerta. In ogni caso, il concorrente può verificare lo stato della propria offerta (“In lavorazione”, ovvero “Salvato”, ovvero “Inviato”) accedendo dalla propria area di lavoro ai “Documenti collegati” al bando di gara;</w:t>
      </w:r>
    </w:p>
    <w:p w14:paraId="5ED80676" w14:textId="32A3BC30"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Al fine di evitare problemi durante il caricamento dei file e per non compromettere, quindi, l’inoltro dell’offerta, si consiglia di inserire nel sistema file la cui dimensione massima non superi i 80 MB.</w:t>
      </w:r>
    </w:p>
    <w:p w14:paraId="207CBA01"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Al fine di inviare correttamente l’offerta, è, altresì, opportuno:</w:t>
      </w:r>
    </w:p>
    <w:p w14:paraId="6BF889BC" w14:textId="0457E72B"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 xml:space="preserve">Utilizzare una stazione di lavoro connessa ad internet, che sia dotata dei requisiti minimi indicati nella sezione FAQ del portale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xml:space="preserve">;  </w:t>
      </w:r>
    </w:p>
    <w:p w14:paraId="38C8D52D" w14:textId="169B71FB"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Non utilizzare file nel cui nome siano presenti accenti, apostrofi e caratteri speciali;</w:t>
      </w:r>
    </w:p>
    <w:p w14:paraId="0BA6FE23" w14:textId="6470624E"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 xml:space="preserve">Non utilizzare file presenti in cartelle nel cui nome ci siano accenti, ovvero apostrofi e/o caratteri speciali.  </w:t>
      </w:r>
    </w:p>
    <w:p w14:paraId="20702F93"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                                                                 * * * * * * * * * * * * *</w:t>
      </w:r>
    </w:p>
    <w:p w14:paraId="0ADDF059"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Per i concorrenti aventi sede legale in Italia o in uno dei Paesi dell’Unione europea, le dichiarazioni sostitutive si redigono ai sensi degli articoli 19, 46 e 47 del D.P.R. 445/2000; per i concorrenti non aventi sede legale in uno dei Paesi dell’Unione europea, le dichiarazioni sostitutive sono rese mediante documentazione idonea equivalente secondo la legislazione dello Stato di appartenenza. </w:t>
      </w:r>
    </w:p>
    <w:p w14:paraId="7F5A46EB"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Tutte le dichiarazioni sostitutive rese ai sensi degli artt. 19, 46 e 47 del D.P.R. 445/2000, ivi compreso il DGUE, la domanda di partecipazione, la Dichiarazione di Offerta Tecnica e la Dichiarazione di Offerta Economica, devono essere sottoscritti con firma digitale dal rappresentante legale del concorrente o suo procuratore.</w:t>
      </w:r>
    </w:p>
    <w:p w14:paraId="455F953D"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Tutta la documentazione da produrre deve essere in lingua italiana o, se redatta in lingua straniera, deve essere corredata da traduzione semplice in lingua italiana. In caso di mancanza, incompletezza o irregolarità della traduzione della documentazione amministrativa, si applica il soccorso istruttorio. In caso di contrasto tra testo in lingua straniera e testo in lingua italiana prevarrà la versione in lingua italiana, essendo a rischio del concorrente assicurare la fedeltà della traduzione. </w:t>
      </w:r>
    </w:p>
    <w:p w14:paraId="7EED2657" w14:textId="05D49B7F"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L’offerta vincolerà il concorrente ai sensi dell’art. 17 comma 4 del Codice per n. </w:t>
      </w:r>
      <w:r w:rsidR="00FD470B">
        <w:rPr>
          <w:rFonts w:cs="Arial"/>
          <w:sz w:val="22"/>
          <w:szCs w:val="22"/>
        </w:rPr>
        <w:t>[</w:t>
      </w:r>
      <w:r w:rsidR="00FD470B" w:rsidRPr="00B9612F">
        <w:rPr>
          <w:rFonts w:cs="Arial"/>
          <w:i/>
          <w:iCs/>
          <w:sz w:val="22"/>
          <w:szCs w:val="22"/>
        </w:rPr>
        <w:t xml:space="preserve">indicare </w:t>
      </w:r>
      <w:r w:rsidR="00FD470B">
        <w:rPr>
          <w:rFonts w:cs="Arial"/>
          <w:i/>
          <w:iCs/>
          <w:sz w:val="22"/>
          <w:szCs w:val="22"/>
        </w:rPr>
        <w:t>giorni</w:t>
      </w:r>
      <w:r w:rsidR="00FD470B">
        <w:rPr>
          <w:rFonts w:cs="Arial"/>
          <w:sz w:val="22"/>
          <w:szCs w:val="22"/>
        </w:rPr>
        <w:t>]</w:t>
      </w:r>
      <w:r w:rsidRPr="00B57204">
        <w:rPr>
          <w:rFonts w:cs="Arial"/>
          <w:bCs/>
          <w:color w:val="000000" w:themeColor="text1"/>
          <w:sz w:val="22"/>
          <w:szCs w:val="22"/>
        </w:rPr>
        <w:t xml:space="preserve"> dalla scadenza del termine indicato per la presentazione dell’offerta. Nel caso in cui alla data di scadenza della validità delle offerte le operazioni di gara siano ancora in corso, la Stazione Appaltante potrà richiedere agli offerenti, ai sensi della suindicata medesima normativa, di confermare la validità dell’offerta sino alla data che sarà indicata e di produrre un apposito documento attestante la validità della garanzia prestata in sede di gara fino alla medesima data, in ogni caso non inferiore a 180 giorni. </w:t>
      </w:r>
    </w:p>
    <w:p w14:paraId="6AE4C7FF"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Il mancato riscontro alla richiesta della stazione appaltante entro il termine fissato da quest’ultima o comunque in tempo utile alla celere prosecuzione della procedura è considerato come rinuncia del concorrente alla partecipazione alla gara.</w:t>
      </w:r>
    </w:p>
    <w:p w14:paraId="5078723F" w14:textId="37F8973E" w:rsidR="004A6518" w:rsidRPr="00AC2837" w:rsidRDefault="00960BED" w:rsidP="002B1A38">
      <w:pPr>
        <w:pStyle w:val="Titolo2"/>
        <w:spacing w:after="0"/>
      </w:pPr>
      <w:bookmarkStart w:id="47" w:name="_Toc222911755"/>
      <w:r w:rsidRPr="00AC2837">
        <w:t xml:space="preserve">CONTENUTO </w:t>
      </w:r>
      <w:r w:rsidR="00087B69" w:rsidRPr="00AC2837">
        <w:t xml:space="preserve">DELLA </w:t>
      </w:r>
      <w:r w:rsidRPr="00AC2837">
        <w:t>BUSTA DOCUMENTAZIONE</w:t>
      </w:r>
      <w:bookmarkEnd w:id="47"/>
    </w:p>
    <w:p w14:paraId="52826625" w14:textId="67583201" w:rsidR="00D653A2" w:rsidRPr="009775EA" w:rsidRDefault="00960BED" w:rsidP="009201AB">
      <w:pPr>
        <w:spacing w:line="288" w:lineRule="auto"/>
        <w:ind w:left="0"/>
        <w:rPr>
          <w:b/>
          <w:bCs/>
          <w:sz w:val="22"/>
          <w:szCs w:val="22"/>
        </w:rPr>
      </w:pPr>
      <w:r w:rsidRPr="00AC2837">
        <w:rPr>
          <w:rFonts w:cs="Arial"/>
          <w:sz w:val="22"/>
          <w:szCs w:val="22"/>
        </w:rPr>
        <w:t>Nella sezione BUSTA DOCUMENTAZIONE i partecipanti dovranno dichiarare il possesso dei requisiti prescritti e allegare, in formato elettronico e firmata digitalmente, tutta la documentazione indicata di seguito cliccando sul pulsante ‘Allegato’ e caricando sulla piattaforma il documento firmato digitalmente</w:t>
      </w:r>
      <w:r w:rsidR="009201AB">
        <w:rPr>
          <w:rFonts w:cs="Arial"/>
          <w:sz w:val="22"/>
          <w:szCs w:val="22"/>
        </w:rPr>
        <w:t>.</w:t>
      </w:r>
      <w:bookmarkStart w:id="48" w:name="_Toc171347059"/>
      <w:bookmarkStart w:id="49" w:name="_Toc171347491"/>
      <w:r w:rsidR="009775EA">
        <w:rPr>
          <w:b/>
          <w:bCs/>
          <w:sz w:val="22"/>
          <w:szCs w:val="22"/>
        </w:rPr>
        <w:t xml:space="preserve">   </w:t>
      </w:r>
      <w:r w:rsidR="00D653A2" w:rsidRPr="009775EA">
        <w:rPr>
          <w:b/>
          <w:bCs/>
          <w:sz w:val="22"/>
          <w:szCs w:val="22"/>
        </w:rPr>
        <w:t>Documento Di Gara Unico Europeo</w:t>
      </w:r>
      <w:bookmarkEnd w:id="48"/>
      <w:bookmarkEnd w:id="49"/>
      <w:r w:rsidR="00D653A2" w:rsidRPr="009775EA">
        <w:rPr>
          <w:b/>
          <w:bCs/>
          <w:sz w:val="22"/>
          <w:szCs w:val="22"/>
        </w:rPr>
        <w:t xml:space="preserve"> </w:t>
      </w:r>
    </w:p>
    <w:p w14:paraId="4868A819" w14:textId="2C97189D"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Il </w:t>
      </w:r>
      <w:r w:rsidRPr="00AC2837">
        <w:rPr>
          <w:rFonts w:cs="Arial"/>
          <w:b/>
          <w:bCs/>
          <w:sz w:val="22"/>
          <w:szCs w:val="22"/>
        </w:rPr>
        <w:t xml:space="preserve">DGUE </w:t>
      </w:r>
      <w:r w:rsidRPr="00AC2837">
        <w:rPr>
          <w:rFonts w:cs="Arial"/>
          <w:sz w:val="22"/>
          <w:szCs w:val="22"/>
        </w:rPr>
        <w:t>è redatto dall’operatore economico sulla scorta delle indicazioni/istruzioni contenute nelle Linee Guida adottate con la Circolare n.3 del 18.07.2016 del Ministero delle Infrastrutture e dei Trasporti (pubblicata sulla G.U. n.174 del 27.07.2016) e, in ultimo, del comunicato ufficiale prot. 6212 del 30/06/2023 a seguito dell’entrata in vigore del D. lgs. n. 36/2023 nel modello di formulario allegato alle medesime.</w:t>
      </w:r>
    </w:p>
    <w:p w14:paraId="7205ACD5" w14:textId="4FE8F5A1" w:rsidR="00CC41DA" w:rsidRPr="00AC2837" w:rsidRDefault="00CC41DA" w:rsidP="00733B75">
      <w:pPr>
        <w:pStyle w:val="Stile2"/>
        <w:spacing w:line="288" w:lineRule="auto"/>
        <w:ind w:left="0"/>
        <w:rPr>
          <w:rFonts w:cs="Arial"/>
          <w:sz w:val="22"/>
          <w:szCs w:val="22"/>
        </w:rPr>
      </w:pPr>
      <w:r w:rsidRPr="00AC2837">
        <w:rPr>
          <w:rFonts w:cs="Arial"/>
          <w:sz w:val="22"/>
          <w:szCs w:val="22"/>
        </w:rPr>
        <w:t>L’operatore economico concorrente dovrà compilare il DGUE elettronicamente.</w:t>
      </w:r>
    </w:p>
    <w:p w14:paraId="332F108A" w14:textId="7E2ACC1E" w:rsidR="00733B75" w:rsidRDefault="00CC41DA" w:rsidP="00733B75">
      <w:pPr>
        <w:pStyle w:val="Stile2"/>
        <w:spacing w:line="288" w:lineRule="auto"/>
        <w:ind w:left="0"/>
        <w:rPr>
          <w:rFonts w:cs="Arial"/>
          <w:sz w:val="22"/>
          <w:szCs w:val="22"/>
        </w:rPr>
      </w:pPr>
      <w:r w:rsidRPr="00AC2837">
        <w:rPr>
          <w:rFonts w:cs="Arial"/>
          <w:sz w:val="22"/>
          <w:szCs w:val="22"/>
        </w:rPr>
        <w:t>Ai sensi dell’art. 91, comma 3 e 4 del Codice, con il documento di gara unico europeo, redatto in forma digitale in conformità al modello di formulario approvato con regolamento della Commissione europea, l’operatore economico e le imprese ausiliarie dichiarano:</w:t>
      </w:r>
    </w:p>
    <w:p w14:paraId="701153D8" w14:textId="66BB17E9" w:rsidR="00733B75" w:rsidRDefault="00CC41DA" w:rsidP="00A21039">
      <w:pPr>
        <w:pStyle w:val="Stile2"/>
        <w:numPr>
          <w:ilvl w:val="0"/>
          <w:numId w:val="27"/>
        </w:numPr>
        <w:spacing w:line="288" w:lineRule="auto"/>
        <w:ind w:left="426" w:hanging="426"/>
        <w:rPr>
          <w:rFonts w:cs="Arial"/>
          <w:sz w:val="22"/>
          <w:szCs w:val="22"/>
        </w:rPr>
      </w:pPr>
      <w:r w:rsidRPr="00AC2837">
        <w:rPr>
          <w:rFonts w:cs="Arial"/>
          <w:sz w:val="22"/>
          <w:szCs w:val="22"/>
        </w:rPr>
        <w:t>di essere in possesso dei requisiti di ordine generale di cui al Titolo IV, Capo II, della presente Parte;</w:t>
      </w:r>
    </w:p>
    <w:p w14:paraId="55F71DD1" w14:textId="06E72D66" w:rsidR="00CC41DA" w:rsidRPr="00AC2837" w:rsidRDefault="00CC41DA" w:rsidP="00A21039">
      <w:pPr>
        <w:pStyle w:val="Stile2"/>
        <w:numPr>
          <w:ilvl w:val="0"/>
          <w:numId w:val="27"/>
        </w:numPr>
        <w:spacing w:line="288" w:lineRule="auto"/>
        <w:ind w:left="426" w:hanging="426"/>
        <w:rPr>
          <w:rFonts w:cs="Arial"/>
          <w:sz w:val="22"/>
          <w:szCs w:val="22"/>
        </w:rPr>
      </w:pPr>
      <w:r w:rsidRPr="00AC2837">
        <w:rPr>
          <w:rFonts w:cs="Arial"/>
          <w:sz w:val="22"/>
          <w:szCs w:val="22"/>
        </w:rPr>
        <w:t>di essere in possesso dei requisiti di ordine speciale di cui all’articolo 100 e, se richiesto, dei requisiti di cui all’articolo 103.</w:t>
      </w:r>
    </w:p>
    <w:p w14:paraId="043FAF39" w14:textId="129B4730"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Il documento di gara unico europeo contiene tutte le informazioni richieste dalla </w:t>
      </w:r>
      <w:r w:rsidR="00AC2837">
        <w:rPr>
          <w:rFonts w:cs="Arial"/>
          <w:sz w:val="22"/>
          <w:szCs w:val="22"/>
        </w:rPr>
        <w:t>Stazione Appaltante</w:t>
      </w:r>
      <w:r w:rsidRPr="00AC2837">
        <w:rPr>
          <w:rFonts w:cs="Arial"/>
          <w:sz w:val="22"/>
          <w:szCs w:val="22"/>
        </w:rPr>
        <w:t xml:space="preserve"> e, nel caso di partecipazione alla procedura di gara nella forma giuridica prevista dagli articoli 65 e 66, la dichiarazione circa la ripartizione della prestazione tra i componenti del raggruppamento o tra le imprese consorziate.</w:t>
      </w:r>
    </w:p>
    <w:p w14:paraId="319117DA" w14:textId="126E833F" w:rsidR="00EC4754" w:rsidRDefault="00CC41DA" w:rsidP="00733B75">
      <w:pPr>
        <w:pStyle w:val="Stile2"/>
        <w:spacing w:line="288" w:lineRule="auto"/>
        <w:ind w:left="0"/>
        <w:rPr>
          <w:rFonts w:cs="Arial"/>
          <w:sz w:val="22"/>
          <w:szCs w:val="22"/>
        </w:rPr>
      </w:pPr>
      <w:r w:rsidRPr="00AC2837">
        <w:rPr>
          <w:rFonts w:cs="Arial"/>
          <w:sz w:val="22"/>
          <w:szCs w:val="22"/>
        </w:rPr>
        <w:t xml:space="preserve">La guida pratica completa </w:t>
      </w:r>
      <w:r w:rsidR="00EC4754">
        <w:rPr>
          <w:rFonts w:cs="Arial"/>
          <w:sz w:val="22"/>
          <w:szCs w:val="22"/>
        </w:rPr>
        <w:t xml:space="preserve">con </w:t>
      </w:r>
      <w:r w:rsidRPr="00AC2837">
        <w:rPr>
          <w:rFonts w:cs="Arial"/>
          <w:sz w:val="22"/>
          <w:szCs w:val="22"/>
        </w:rPr>
        <w:t xml:space="preserve">le modalità di compilazione del DGUE strutturato è disponibile al seguente link: </w:t>
      </w:r>
    </w:p>
    <w:p w14:paraId="1A31DE73" w14:textId="242C5EF4"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 </w:t>
      </w:r>
      <w:hyperlink r:id="rId13" w:history="1">
        <w:r w:rsidR="00756362" w:rsidRPr="00AC2837">
          <w:rPr>
            <w:rStyle w:val="Collegamentoipertestuale"/>
            <w:rFonts w:cs="Arial"/>
            <w:sz w:val="22"/>
            <w:szCs w:val="22"/>
          </w:rPr>
          <w:t>http://www.empulia.it/Manuali/OE_CompilazioneDGUE/OE_Compilazione_DGUE.pdf</w:t>
        </w:r>
      </w:hyperlink>
      <w:r w:rsidRPr="00AC2837">
        <w:rPr>
          <w:rFonts w:cs="Arial"/>
          <w:sz w:val="22"/>
          <w:szCs w:val="22"/>
        </w:rPr>
        <w:t>.</w:t>
      </w:r>
    </w:p>
    <w:p w14:paraId="062F92DC" w14:textId="173687F8" w:rsidR="00CC41DA" w:rsidRPr="00AC2837" w:rsidRDefault="00CC41DA" w:rsidP="00733B75">
      <w:pPr>
        <w:pStyle w:val="Stile2"/>
        <w:spacing w:line="288" w:lineRule="auto"/>
        <w:ind w:left="0"/>
        <w:rPr>
          <w:rFonts w:cs="Arial"/>
          <w:sz w:val="22"/>
          <w:szCs w:val="22"/>
        </w:rPr>
      </w:pPr>
      <w:r w:rsidRPr="00AC2837">
        <w:rPr>
          <w:rFonts w:cs="Arial"/>
          <w:sz w:val="22"/>
          <w:szCs w:val="22"/>
        </w:rPr>
        <w:t>Accedendo con le proprie utenze e seguendo le indicazioni presenti nel manuale dedicato, l’OE può avviare la creazione della propria offerta/risposta.</w:t>
      </w:r>
    </w:p>
    <w:p w14:paraId="6A21B46C" w14:textId="18916ED1" w:rsidR="00CC41DA" w:rsidRPr="00AC2837" w:rsidRDefault="00CC41DA" w:rsidP="00733B75">
      <w:pPr>
        <w:pStyle w:val="Stile2"/>
        <w:spacing w:line="288" w:lineRule="auto"/>
        <w:ind w:left="0"/>
        <w:rPr>
          <w:rFonts w:cs="Arial"/>
          <w:sz w:val="22"/>
          <w:szCs w:val="22"/>
        </w:rPr>
      </w:pPr>
      <w:r w:rsidRPr="00AC2837">
        <w:rPr>
          <w:rFonts w:cs="Arial"/>
          <w:sz w:val="22"/>
          <w:szCs w:val="22"/>
        </w:rPr>
        <w:t>In particolare, nella Busta Documentazione, qualora la SA abbia previsto la compilazione del DGUE strutturato, l’OE avrà a disposizione il comando Compila DGUE.</w:t>
      </w:r>
    </w:p>
    <w:p w14:paraId="2A137D69" w14:textId="3DD8A91B" w:rsidR="00CC41DA" w:rsidRPr="00AC2837" w:rsidRDefault="00CC41DA" w:rsidP="00733B75">
      <w:pPr>
        <w:pStyle w:val="Stile2"/>
        <w:spacing w:line="288" w:lineRule="auto"/>
        <w:ind w:left="0"/>
        <w:rPr>
          <w:rFonts w:cs="Arial"/>
          <w:sz w:val="22"/>
          <w:szCs w:val="22"/>
        </w:rPr>
      </w:pPr>
      <w:r w:rsidRPr="00AC2837">
        <w:rPr>
          <w:rFonts w:cs="Arial"/>
          <w:sz w:val="22"/>
          <w:szCs w:val="22"/>
        </w:rPr>
        <w:t>Il DGUE è strutturato in Parti, Sezioni e Moduli, alcuni dei quali appariranno già precompilati dalla SA perché di sua competenza (ad es. l’intera Parte I).</w:t>
      </w:r>
    </w:p>
    <w:p w14:paraId="48BEE762" w14:textId="0E3C8791" w:rsidR="00CC41DA" w:rsidRPr="00AC2837" w:rsidRDefault="00CC41DA" w:rsidP="00733B75">
      <w:pPr>
        <w:pStyle w:val="Stile2"/>
        <w:spacing w:line="288" w:lineRule="auto"/>
        <w:ind w:left="0"/>
        <w:rPr>
          <w:rFonts w:cs="Arial"/>
          <w:sz w:val="22"/>
          <w:szCs w:val="22"/>
        </w:rPr>
      </w:pPr>
      <w:r w:rsidRPr="00AC2837">
        <w:rPr>
          <w:rFonts w:cs="Arial"/>
          <w:sz w:val="22"/>
          <w:szCs w:val="22"/>
        </w:rPr>
        <w:t>Tra le aree la cui compilazione è a cura dell’OE, alcune informazioni potrebbero essere recuperate automaticamente dall’anagrafica dell’azienda o comunque da informazioni già presenti in piattaforma. In questo caso alcune potranno essere editabili, altre no.</w:t>
      </w:r>
    </w:p>
    <w:p w14:paraId="5EBF63F4" w14:textId="273C744F" w:rsidR="00CC41DA" w:rsidRPr="00AC2837" w:rsidRDefault="00CC41DA" w:rsidP="00733B75">
      <w:pPr>
        <w:pStyle w:val="Stile2"/>
        <w:spacing w:line="288" w:lineRule="auto"/>
        <w:ind w:left="0"/>
        <w:rPr>
          <w:rFonts w:cs="Arial"/>
          <w:sz w:val="22"/>
          <w:szCs w:val="22"/>
        </w:rPr>
      </w:pPr>
      <w:r w:rsidRPr="00AC2837">
        <w:rPr>
          <w:rFonts w:cs="Arial"/>
          <w:sz w:val="22"/>
          <w:szCs w:val="22"/>
        </w:rPr>
        <w:t>All’OE verrà richiesto di compilare l’intero documento con riferimento alle sezioni che sono state attivate per la specifica gara. La piattaforma segnalerà le risposte mancanti obbligatorie evidenziando la domanda in arancione.</w:t>
      </w:r>
    </w:p>
    <w:p w14:paraId="6F6A812C" w14:textId="184C0FB5" w:rsidR="00CC41DA" w:rsidRPr="00AC2837" w:rsidRDefault="00CC41DA" w:rsidP="00733B75">
      <w:pPr>
        <w:pStyle w:val="Stile2"/>
        <w:spacing w:line="288" w:lineRule="auto"/>
        <w:ind w:left="0"/>
        <w:rPr>
          <w:rFonts w:cs="Arial"/>
          <w:sz w:val="22"/>
          <w:szCs w:val="22"/>
        </w:rPr>
      </w:pPr>
      <w:r w:rsidRPr="00AC2837">
        <w:rPr>
          <w:rFonts w:cs="Arial"/>
          <w:sz w:val="22"/>
          <w:szCs w:val="22"/>
        </w:rPr>
        <w:t>Solo una volta che sono state fornite le risposte a tutte le domande obbligatorie, la piattaforma consentirà la generazione del pdf.</w:t>
      </w:r>
    </w:p>
    <w:p w14:paraId="63EA66A6" w14:textId="4CEC5FA4" w:rsidR="00CC41DA" w:rsidRPr="00AC2837" w:rsidRDefault="00CC41DA" w:rsidP="00733B75">
      <w:pPr>
        <w:pStyle w:val="Stile2"/>
        <w:spacing w:line="288" w:lineRule="auto"/>
        <w:ind w:left="0"/>
        <w:rPr>
          <w:rFonts w:cs="Arial"/>
          <w:sz w:val="22"/>
          <w:szCs w:val="22"/>
        </w:rPr>
      </w:pPr>
      <w:r w:rsidRPr="00AC2837">
        <w:rPr>
          <w:rFonts w:cs="Arial"/>
          <w:sz w:val="22"/>
          <w:szCs w:val="22"/>
        </w:rPr>
        <w:t>Nel caso si debba interrompere la compilazione del DGUE prima di aver completato l’iter, è sempre possibile cliccare sul comando Salva presente nella toolbar, in modo da riprenderne la compilazione senza perdere quanto già inserito.</w:t>
      </w:r>
    </w:p>
    <w:p w14:paraId="3270DD46" w14:textId="4F10055F" w:rsidR="00CC41DA" w:rsidRPr="00AC2837" w:rsidRDefault="00CC41DA" w:rsidP="00733B75">
      <w:pPr>
        <w:pStyle w:val="Stile2"/>
        <w:spacing w:line="288" w:lineRule="auto"/>
        <w:ind w:left="0"/>
        <w:rPr>
          <w:rFonts w:cs="Arial"/>
          <w:sz w:val="22"/>
          <w:szCs w:val="22"/>
        </w:rPr>
      </w:pPr>
      <w:r w:rsidRPr="00AC2837">
        <w:rPr>
          <w:rFonts w:cs="Arial"/>
          <w:sz w:val="22"/>
          <w:szCs w:val="22"/>
        </w:rPr>
        <w:t>Per generare il pdf, una volta completata la compilazione, cliccare su Genera PDF.</w:t>
      </w:r>
    </w:p>
    <w:p w14:paraId="2EE5A0A5" w14:textId="19B40DCE" w:rsidR="00CC41DA" w:rsidRPr="00AC2837" w:rsidRDefault="00CC41DA" w:rsidP="00733B75">
      <w:pPr>
        <w:pStyle w:val="Stile2"/>
        <w:spacing w:line="288" w:lineRule="auto"/>
        <w:ind w:left="0"/>
        <w:rPr>
          <w:rFonts w:cs="Arial"/>
          <w:sz w:val="22"/>
          <w:szCs w:val="22"/>
        </w:rPr>
      </w:pPr>
      <w:r w:rsidRPr="00AC2837">
        <w:rPr>
          <w:rFonts w:cs="Arial"/>
          <w:sz w:val="22"/>
          <w:szCs w:val="22"/>
        </w:rPr>
        <w:t>Qualora, dopo la generazione del pdf, si dovesse rendere necessario apportare modifiche al documento, l’OE dovrà cliccare su Modifica Dati. Il pdf verrà rimosso e sarà necessario rigenerarlo con le modifiche apportate.</w:t>
      </w:r>
    </w:p>
    <w:p w14:paraId="3A50A818" w14:textId="40569052" w:rsidR="00CC41DA" w:rsidRPr="00AC2837" w:rsidRDefault="00CC41DA" w:rsidP="00733B75">
      <w:pPr>
        <w:pStyle w:val="Stile2"/>
        <w:spacing w:line="288" w:lineRule="auto"/>
        <w:ind w:left="0"/>
        <w:rPr>
          <w:rFonts w:cs="Arial"/>
          <w:sz w:val="22"/>
          <w:szCs w:val="22"/>
        </w:rPr>
      </w:pPr>
      <w:r w:rsidRPr="00AC2837">
        <w:rPr>
          <w:rFonts w:cs="Arial"/>
          <w:sz w:val="22"/>
          <w:szCs w:val="22"/>
        </w:rPr>
        <w:t>Una volta firmato digitalmente il pdf, sarà necessario caricarlo cliccando su Allega pdf firmato.</w:t>
      </w:r>
    </w:p>
    <w:p w14:paraId="0B3BD5F7" w14:textId="04B8A13C" w:rsidR="00CC41DA" w:rsidRPr="00815E01" w:rsidRDefault="00D653A2" w:rsidP="00815E01">
      <w:pPr>
        <w:ind w:left="0"/>
        <w:rPr>
          <w:b/>
          <w:bCs/>
          <w:sz w:val="22"/>
          <w:szCs w:val="22"/>
        </w:rPr>
      </w:pPr>
      <w:bookmarkStart w:id="50" w:name="_Toc171347060"/>
      <w:bookmarkStart w:id="51" w:name="_Toc171347492"/>
      <w:r w:rsidRPr="00815E01">
        <w:rPr>
          <w:b/>
          <w:bCs/>
          <w:sz w:val="22"/>
          <w:szCs w:val="22"/>
        </w:rPr>
        <w:t>Forme di partecipazione associata</w:t>
      </w:r>
      <w:bookmarkEnd w:id="50"/>
      <w:bookmarkEnd w:id="51"/>
    </w:p>
    <w:p w14:paraId="118C1EE1" w14:textId="722DC95F" w:rsidR="00CC41DA" w:rsidRPr="00AC2837" w:rsidRDefault="00CC41DA" w:rsidP="00251DFE">
      <w:pPr>
        <w:pStyle w:val="Stile2"/>
        <w:spacing w:line="288" w:lineRule="auto"/>
        <w:ind w:left="0"/>
        <w:rPr>
          <w:rFonts w:cs="Arial"/>
          <w:sz w:val="22"/>
          <w:szCs w:val="22"/>
        </w:rPr>
      </w:pPr>
      <w:r w:rsidRPr="00AC2837">
        <w:rPr>
          <w:rFonts w:cs="Arial"/>
          <w:sz w:val="22"/>
          <w:szCs w:val="22"/>
        </w:rPr>
        <w:t>Con le stesse modalità sopra descritte, tutte le mandanti, le ausiliarie, le imprese esecutrici dei lavori nel caso di Consorzi dichiarate nella Busta Documentazione, dovranno compilare il proprio DGUE strutturato oppure riutilizzarne uno già presente in piattaforma. L’azienda che riceve la richiesta di invio del DGUE da parte della mandataria capogruppo, accedendo con le utenze troverà nella lista attività la richiesta da evadere.</w:t>
      </w:r>
    </w:p>
    <w:p w14:paraId="47894F6A" w14:textId="7DE9553D" w:rsidR="00CC41DA" w:rsidRPr="00AC2837" w:rsidRDefault="00CC41DA" w:rsidP="00251DFE">
      <w:pPr>
        <w:pStyle w:val="Stile2"/>
        <w:spacing w:line="288" w:lineRule="auto"/>
        <w:ind w:left="0"/>
        <w:rPr>
          <w:rFonts w:cs="Arial"/>
          <w:sz w:val="22"/>
          <w:szCs w:val="22"/>
        </w:rPr>
      </w:pPr>
      <w:r w:rsidRPr="00AC2837">
        <w:rPr>
          <w:rFonts w:cs="Arial"/>
          <w:sz w:val="22"/>
          <w:szCs w:val="22"/>
        </w:rPr>
        <w:t>Si può far riferimento al Manuale OE – Partecipazione in forma associata (</w:t>
      </w:r>
      <w:hyperlink r:id="rId14" w:history="1">
        <w:r w:rsidR="00756362" w:rsidRPr="00AC2837">
          <w:rPr>
            <w:rStyle w:val="Collegamentoipertestuale"/>
            <w:rFonts w:cs="Arial"/>
            <w:sz w:val="22"/>
            <w:szCs w:val="22"/>
          </w:rPr>
          <w:t>http://www.empulia.it/tno-a/empulia/Empulia/SitePages/Guide%20pratiche.aspx</w:t>
        </w:r>
      </w:hyperlink>
      <w:r w:rsidRPr="00AC2837">
        <w:rPr>
          <w:rFonts w:cs="Arial"/>
          <w:sz w:val="22"/>
          <w:szCs w:val="22"/>
        </w:rPr>
        <w:t>) per maggiori dettagli sulle modalità di scambio del DGUE tra la capogruppo e le altre imprese coinvolte.</w:t>
      </w:r>
    </w:p>
    <w:p w14:paraId="79B87FC1" w14:textId="43C95142" w:rsidR="00CC41DA" w:rsidRPr="00AC2837" w:rsidRDefault="00CC41DA" w:rsidP="00251DFE">
      <w:pPr>
        <w:pStyle w:val="Stile2"/>
        <w:spacing w:line="288" w:lineRule="auto"/>
        <w:ind w:left="0"/>
        <w:rPr>
          <w:rFonts w:cs="Arial"/>
          <w:sz w:val="22"/>
          <w:szCs w:val="22"/>
        </w:rPr>
      </w:pPr>
      <w:r w:rsidRPr="00AC2837">
        <w:rPr>
          <w:rFonts w:cs="Arial"/>
          <w:sz w:val="22"/>
          <w:szCs w:val="22"/>
        </w:rPr>
        <w:t>La mandante, ausiliaria o impresa esecutrice cui è stato richiesto la compilazione del DGUE, troverà l’attività da svolgere nella Lista Attività all’accesso con le credenziali.</w:t>
      </w:r>
    </w:p>
    <w:p w14:paraId="3609FEAF" w14:textId="1A467204" w:rsidR="00CC41DA" w:rsidRPr="00AC2837" w:rsidRDefault="00CC41DA" w:rsidP="00251DFE">
      <w:pPr>
        <w:pStyle w:val="Stile2"/>
        <w:spacing w:line="288" w:lineRule="auto"/>
        <w:ind w:left="0"/>
        <w:rPr>
          <w:rFonts w:cs="Arial"/>
          <w:sz w:val="22"/>
          <w:szCs w:val="22"/>
        </w:rPr>
      </w:pPr>
      <w:r w:rsidRPr="00AC2837">
        <w:rPr>
          <w:rFonts w:cs="Arial"/>
          <w:sz w:val="22"/>
          <w:szCs w:val="22"/>
        </w:rPr>
        <w:t>Cliccare sull’attività per completarla.</w:t>
      </w:r>
    </w:p>
    <w:p w14:paraId="387C44E2" w14:textId="00DB23ED" w:rsidR="00CC41DA" w:rsidRPr="00AC2837" w:rsidRDefault="00CC41DA" w:rsidP="00251DFE">
      <w:pPr>
        <w:pStyle w:val="Stile2"/>
        <w:spacing w:line="288" w:lineRule="auto"/>
        <w:ind w:left="0"/>
        <w:rPr>
          <w:rFonts w:cs="Arial"/>
          <w:sz w:val="22"/>
          <w:szCs w:val="22"/>
        </w:rPr>
      </w:pPr>
      <w:r w:rsidRPr="00AC2837">
        <w:rPr>
          <w:rFonts w:cs="Arial"/>
          <w:sz w:val="22"/>
          <w:szCs w:val="22"/>
        </w:rPr>
        <w:t xml:space="preserve">In alternativa, dal </w:t>
      </w:r>
      <w:r w:rsidR="00FD470B" w:rsidRPr="00AC2837">
        <w:rPr>
          <w:rFonts w:cs="Arial"/>
          <w:sz w:val="22"/>
          <w:szCs w:val="22"/>
        </w:rPr>
        <w:t>men</w:t>
      </w:r>
      <w:r w:rsidR="00FD470B">
        <w:rPr>
          <w:rFonts w:cs="Arial"/>
          <w:sz w:val="22"/>
          <w:szCs w:val="22"/>
        </w:rPr>
        <w:t>u</w:t>
      </w:r>
      <w:r w:rsidRPr="00AC2837">
        <w:rPr>
          <w:rFonts w:cs="Arial"/>
          <w:sz w:val="22"/>
          <w:szCs w:val="22"/>
        </w:rPr>
        <w:t xml:space="preserve"> di sinistra, accedere a Documenti Richiesti da Terzi e poi a Documenti Richiesti da evadere.</w:t>
      </w:r>
    </w:p>
    <w:p w14:paraId="126B6C9E" w14:textId="79F456EE" w:rsidR="00CC41DA" w:rsidRPr="00AC2837" w:rsidRDefault="00CC41DA" w:rsidP="00251DFE">
      <w:pPr>
        <w:pStyle w:val="Stile2"/>
        <w:spacing w:line="288" w:lineRule="auto"/>
        <w:ind w:left="0"/>
        <w:rPr>
          <w:rFonts w:cs="Arial"/>
          <w:sz w:val="22"/>
          <w:szCs w:val="22"/>
        </w:rPr>
      </w:pPr>
      <w:r w:rsidRPr="00AC2837">
        <w:rPr>
          <w:rFonts w:cs="Arial"/>
          <w:sz w:val="22"/>
          <w:szCs w:val="22"/>
        </w:rPr>
        <w:t>Dalla pagina di Richiesta compilazione DGUE cliccare su Apri Risposta nella toolbar in alto.</w:t>
      </w:r>
    </w:p>
    <w:p w14:paraId="3E32AD0F" w14:textId="01B0A72B" w:rsidR="00CC41DA" w:rsidRPr="00AC2837" w:rsidRDefault="00CC41DA" w:rsidP="00251DFE">
      <w:pPr>
        <w:pStyle w:val="Stile2"/>
        <w:spacing w:line="288" w:lineRule="auto"/>
        <w:ind w:left="0"/>
        <w:rPr>
          <w:rFonts w:cs="Arial"/>
          <w:sz w:val="22"/>
          <w:szCs w:val="22"/>
        </w:rPr>
      </w:pPr>
      <w:r w:rsidRPr="00AC2837">
        <w:rPr>
          <w:rFonts w:cs="Arial"/>
          <w:sz w:val="22"/>
          <w:szCs w:val="22"/>
        </w:rPr>
        <w:t>Cliccare quindi sul comando Compila DGUE e procedere come già mostrato in precedenza.</w:t>
      </w:r>
    </w:p>
    <w:p w14:paraId="2CBCF7C6" w14:textId="1A62C847" w:rsidR="00CC41DA" w:rsidRPr="00AC2837" w:rsidRDefault="00CC41DA" w:rsidP="00251DFE">
      <w:pPr>
        <w:pStyle w:val="Stile2"/>
        <w:spacing w:line="288" w:lineRule="auto"/>
        <w:ind w:left="0"/>
        <w:rPr>
          <w:rFonts w:cs="Arial"/>
          <w:sz w:val="22"/>
          <w:szCs w:val="22"/>
        </w:rPr>
      </w:pPr>
      <w:r w:rsidRPr="00AC2837">
        <w:rPr>
          <w:rFonts w:cs="Arial"/>
          <w:sz w:val="22"/>
          <w:szCs w:val="22"/>
        </w:rPr>
        <w:t>Completati tutti i passaggi sarà attivato il comando Invia per l’invio del documento alla mandatar</w:t>
      </w:r>
      <w:bookmarkStart w:id="52" w:name="_Hlk166228574"/>
      <w:r w:rsidR="00EC4754">
        <w:rPr>
          <w:rFonts w:cs="Arial"/>
          <w:sz w:val="22"/>
          <w:szCs w:val="22"/>
        </w:rPr>
        <w:t>ia.</w:t>
      </w:r>
      <w:r w:rsidRPr="00AC2837">
        <w:rPr>
          <w:rFonts w:cs="Arial"/>
          <w:sz w:val="22"/>
          <w:szCs w:val="22"/>
        </w:rPr>
        <w:tab/>
      </w:r>
    </w:p>
    <w:p w14:paraId="5A1A38C3" w14:textId="1B45DBBE" w:rsidR="00943BE2" w:rsidRPr="00186166" w:rsidRDefault="00EC4754" w:rsidP="00A21039">
      <w:pPr>
        <w:pStyle w:val="Paragrafoelenco"/>
        <w:numPr>
          <w:ilvl w:val="0"/>
          <w:numId w:val="18"/>
        </w:numPr>
        <w:ind w:left="426" w:hanging="426"/>
        <w:rPr>
          <w:b/>
          <w:bCs/>
          <w:sz w:val="22"/>
          <w:szCs w:val="22"/>
        </w:rPr>
      </w:pPr>
      <w:bookmarkStart w:id="53" w:name="_Toc171347061"/>
      <w:bookmarkStart w:id="54" w:name="_Toc171347493"/>
      <w:r w:rsidRPr="00186166">
        <w:rPr>
          <w:b/>
          <w:bCs/>
          <w:sz w:val="22"/>
          <w:szCs w:val="22"/>
        </w:rPr>
        <w:t>Garanzia Provvisoria</w:t>
      </w:r>
      <w:bookmarkEnd w:id="53"/>
      <w:bookmarkEnd w:id="54"/>
    </w:p>
    <w:p w14:paraId="53609DC3" w14:textId="29B77924" w:rsidR="0001230B" w:rsidRPr="00AC2837" w:rsidRDefault="0001230B" w:rsidP="00251DFE">
      <w:pPr>
        <w:pStyle w:val="Stile2"/>
        <w:spacing w:line="288" w:lineRule="auto"/>
        <w:ind w:left="0"/>
        <w:rPr>
          <w:rFonts w:cs="Arial"/>
          <w:sz w:val="22"/>
          <w:szCs w:val="22"/>
        </w:rPr>
      </w:pPr>
      <w:r w:rsidRPr="00AC2837">
        <w:rPr>
          <w:rFonts w:cs="Arial"/>
          <w:sz w:val="22"/>
          <w:szCs w:val="22"/>
        </w:rPr>
        <w:t xml:space="preserve">Ai sensi dell’art. 106 comma 6 del Codice, la garanzia provvisoria copre la mancata aggiudicazione dopo la proposta di aggiudicazione e la mancata sottoscrizione del Contratto imputabili ad ogni fatto riconducibile all’affidatario o conseguenti all’adozione di informazione antimafia interdittiva emessa ai sensi degli artt. 84 e 91 del D. Lgs. 6 settembre 2011, n. 159 e delle misure di prevenzione del predetto decreto. Sono fatti riconducibili all’affidatario, tra l’altro, la mancata prova del possesso dei requisiti generali e speciali e la mancata produzione della documentazione richiesta e necessaria per la stipula del Contratto. </w:t>
      </w:r>
    </w:p>
    <w:p w14:paraId="716B04A3" w14:textId="223F5528" w:rsidR="0001230B" w:rsidRPr="00AC2837" w:rsidRDefault="00943BE2" w:rsidP="00251DFE">
      <w:pPr>
        <w:pStyle w:val="Stile2"/>
        <w:spacing w:line="288" w:lineRule="auto"/>
        <w:ind w:left="0"/>
        <w:rPr>
          <w:rFonts w:cs="Arial"/>
          <w:sz w:val="22"/>
          <w:szCs w:val="22"/>
        </w:rPr>
      </w:pPr>
      <w:r w:rsidRPr="00AC2837">
        <w:rPr>
          <w:rFonts w:cs="Arial"/>
          <w:sz w:val="22"/>
          <w:szCs w:val="22"/>
        </w:rPr>
        <w:t>La garanzia</w:t>
      </w:r>
      <w:r w:rsidR="00960BED" w:rsidRPr="00AC2837">
        <w:rPr>
          <w:rFonts w:cs="Arial"/>
          <w:sz w:val="22"/>
          <w:szCs w:val="22"/>
        </w:rPr>
        <w:t xml:space="preserve"> </w:t>
      </w:r>
      <w:r w:rsidRPr="00AC2837">
        <w:rPr>
          <w:rFonts w:cs="Arial"/>
          <w:sz w:val="22"/>
          <w:szCs w:val="22"/>
        </w:rPr>
        <w:t xml:space="preserve">provvisoria è stabilita </w:t>
      </w:r>
      <w:r w:rsidR="00960BED" w:rsidRPr="00AC2837">
        <w:rPr>
          <w:rFonts w:cs="Arial"/>
          <w:sz w:val="22"/>
          <w:szCs w:val="22"/>
        </w:rPr>
        <w:t xml:space="preserve">nella misura del </w:t>
      </w:r>
      <w:r w:rsidR="00A91666" w:rsidRPr="00AC2837">
        <w:rPr>
          <w:rFonts w:cs="Arial"/>
          <w:sz w:val="22"/>
          <w:szCs w:val="22"/>
        </w:rPr>
        <w:t>2</w:t>
      </w:r>
      <w:r w:rsidR="00960BED" w:rsidRPr="00AC2837">
        <w:rPr>
          <w:rFonts w:cs="Arial"/>
          <w:sz w:val="22"/>
          <w:szCs w:val="22"/>
        </w:rPr>
        <w:t xml:space="preserve">% dell’importo </w:t>
      </w:r>
      <w:r w:rsidR="00A91666" w:rsidRPr="00AC2837">
        <w:rPr>
          <w:rFonts w:cs="Arial"/>
          <w:sz w:val="22"/>
          <w:szCs w:val="22"/>
        </w:rPr>
        <w:t>complessivo</w:t>
      </w:r>
      <w:r w:rsidR="00F104DD">
        <w:rPr>
          <w:rFonts w:cs="Arial"/>
          <w:sz w:val="22"/>
          <w:szCs w:val="22"/>
        </w:rPr>
        <w:t xml:space="preserve"> dell’affidamento</w:t>
      </w:r>
      <w:r w:rsidR="005D080F" w:rsidRPr="00AC2837">
        <w:rPr>
          <w:rFonts w:cs="Arial"/>
          <w:sz w:val="22"/>
          <w:szCs w:val="22"/>
        </w:rPr>
        <w:t xml:space="preserve">, comprensivo di </w:t>
      </w:r>
      <w:r w:rsidR="005D080F" w:rsidRPr="00EC4754">
        <w:rPr>
          <w:rFonts w:cs="Arial"/>
          <w:sz w:val="22"/>
          <w:szCs w:val="22"/>
        </w:rPr>
        <w:t>opzioni e/o rinnovi</w:t>
      </w:r>
      <w:r w:rsidR="0001230B" w:rsidRPr="00AC2837">
        <w:rPr>
          <w:rFonts w:cs="Arial"/>
          <w:sz w:val="22"/>
          <w:szCs w:val="22"/>
        </w:rPr>
        <w:t>.</w:t>
      </w:r>
    </w:p>
    <w:p w14:paraId="29A3294D" w14:textId="77777777" w:rsidR="0001230B" w:rsidRPr="00AC2837" w:rsidRDefault="0001230B" w:rsidP="00251DFE">
      <w:pPr>
        <w:pStyle w:val="Stile2"/>
        <w:spacing w:line="288" w:lineRule="auto"/>
        <w:ind w:left="0"/>
        <w:rPr>
          <w:rFonts w:cs="Arial"/>
          <w:sz w:val="22"/>
          <w:szCs w:val="22"/>
        </w:rPr>
      </w:pPr>
      <w:r w:rsidRPr="00AC2837">
        <w:rPr>
          <w:rFonts w:cs="Arial"/>
          <w:sz w:val="22"/>
          <w:szCs w:val="22"/>
        </w:rPr>
        <w:t>La garanzia provvisoria è costituita, a scelta del concorrente sotto forma di cauzione o di fideiussione.</w:t>
      </w:r>
    </w:p>
    <w:p w14:paraId="5B43D9B6" w14:textId="2D9758E9" w:rsidR="0001230B" w:rsidRPr="00AC2837" w:rsidRDefault="0001230B" w:rsidP="00251DFE">
      <w:pPr>
        <w:pStyle w:val="Stile2"/>
        <w:spacing w:line="288" w:lineRule="auto"/>
        <w:ind w:left="0"/>
        <w:rPr>
          <w:rFonts w:cs="Arial"/>
          <w:sz w:val="22"/>
          <w:szCs w:val="22"/>
        </w:rPr>
      </w:pPr>
      <w:r w:rsidRPr="00AC2837">
        <w:rPr>
          <w:rFonts w:cs="Arial"/>
          <w:sz w:val="22"/>
          <w:szCs w:val="22"/>
        </w:rPr>
        <w:t xml:space="preserve">La cauzione è costituita mediante accredito, con bonifico o con versamento sul conto corrente acceso presso </w:t>
      </w:r>
      <w:r w:rsidR="00CE4805">
        <w:rPr>
          <w:rFonts w:cs="Arial"/>
          <w:sz w:val="22"/>
          <w:szCs w:val="22"/>
        </w:rPr>
        <w:t>____________________</w:t>
      </w:r>
      <w:r w:rsidR="0069260C" w:rsidRPr="0069260C">
        <w:rPr>
          <w:rFonts w:cs="Arial"/>
          <w:sz w:val="22"/>
          <w:szCs w:val="22"/>
        </w:rPr>
        <w:t>;</w:t>
      </w:r>
      <w:r w:rsidR="0069260C">
        <w:rPr>
          <w:rFonts w:cs="Arial"/>
          <w:sz w:val="22"/>
          <w:szCs w:val="22"/>
        </w:rPr>
        <w:t xml:space="preserve"> </w:t>
      </w:r>
      <w:r w:rsidRPr="00AC2837">
        <w:rPr>
          <w:rFonts w:cs="Arial"/>
          <w:sz w:val="22"/>
          <w:szCs w:val="22"/>
        </w:rPr>
        <w:t xml:space="preserve">con indicazione della causale: “Appalto Specifico </w:t>
      </w:r>
      <w:r w:rsidR="00F104DD">
        <w:rPr>
          <w:rFonts w:cs="Arial"/>
          <w:sz w:val="22"/>
          <w:szCs w:val="22"/>
        </w:rPr>
        <w:t>__________________--"</w:t>
      </w:r>
      <w:r w:rsidR="00887968">
        <w:rPr>
          <w:rFonts w:cs="Arial"/>
          <w:sz w:val="22"/>
          <w:szCs w:val="22"/>
        </w:rPr>
        <w:t>.</w:t>
      </w:r>
    </w:p>
    <w:p w14:paraId="797F3E2A" w14:textId="77777777" w:rsidR="00733B75" w:rsidRDefault="0001230B" w:rsidP="00251DFE">
      <w:pPr>
        <w:pStyle w:val="Stile2"/>
        <w:spacing w:line="288" w:lineRule="auto"/>
        <w:ind w:left="0"/>
        <w:rPr>
          <w:rFonts w:cs="Arial"/>
          <w:sz w:val="22"/>
          <w:szCs w:val="22"/>
        </w:rPr>
      </w:pPr>
      <w:r w:rsidRPr="00AC2837">
        <w:rPr>
          <w:rFonts w:cs="Arial"/>
          <w:sz w:val="22"/>
          <w:szCs w:val="22"/>
        </w:rPr>
        <w:t>La fideiussione può essere rilasciata:</w:t>
      </w:r>
    </w:p>
    <w:p w14:paraId="45A9363A" w14:textId="77777777" w:rsidR="00733B75" w:rsidRDefault="0001230B" w:rsidP="00A21039">
      <w:pPr>
        <w:pStyle w:val="Stile2"/>
        <w:numPr>
          <w:ilvl w:val="0"/>
          <w:numId w:val="28"/>
        </w:numPr>
        <w:spacing w:line="288" w:lineRule="auto"/>
        <w:ind w:left="284" w:hanging="283"/>
        <w:rPr>
          <w:rFonts w:cs="Arial"/>
          <w:sz w:val="22"/>
          <w:szCs w:val="22"/>
        </w:rPr>
      </w:pPr>
      <w:r w:rsidRPr="00733B75">
        <w:rPr>
          <w:rFonts w:cs="Arial"/>
          <w:sz w:val="22"/>
          <w:szCs w:val="22"/>
        </w:rPr>
        <w:t>da imprese bancarie o assicurative che rispondono ai requisiti di solvibilità previsti dalle leggi che ne disciplinano le rispettive attività;</w:t>
      </w:r>
    </w:p>
    <w:p w14:paraId="3EC3DD09" w14:textId="15F6B4C8" w:rsidR="0001230B" w:rsidRPr="00733B75" w:rsidRDefault="0001230B" w:rsidP="00A21039">
      <w:pPr>
        <w:pStyle w:val="Stile2"/>
        <w:numPr>
          <w:ilvl w:val="0"/>
          <w:numId w:val="28"/>
        </w:numPr>
        <w:spacing w:line="288" w:lineRule="auto"/>
        <w:ind w:left="284" w:hanging="283"/>
        <w:rPr>
          <w:rFonts w:cs="Arial"/>
          <w:sz w:val="22"/>
          <w:szCs w:val="22"/>
        </w:rPr>
      </w:pPr>
      <w:r w:rsidRPr="00733B75">
        <w:rPr>
          <w:rFonts w:cs="Arial"/>
          <w:sz w:val="22"/>
          <w:szCs w:val="22"/>
        </w:rPr>
        <w:t xml:space="preserve">da un intermediario finanziario iscritto nell'albo di cui all'articolo 106 del decreto legislativo </w:t>
      </w:r>
      <w:r w:rsidR="002819F6" w:rsidRPr="00733B75">
        <w:rPr>
          <w:rFonts w:cs="Arial"/>
          <w:sz w:val="22"/>
          <w:szCs w:val="22"/>
        </w:rPr>
        <w:t>1° settembre</w:t>
      </w:r>
      <w:r w:rsidRPr="00733B75">
        <w:rPr>
          <w:rFonts w:cs="Arial"/>
          <w:sz w:val="22"/>
          <w:szCs w:val="22"/>
        </w:rPr>
        <w:t xml:space="preserv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518BDB06" w14:textId="77777777" w:rsidR="0001230B" w:rsidRPr="00AC2837" w:rsidRDefault="0001230B" w:rsidP="00733B75">
      <w:pPr>
        <w:pStyle w:val="Stile2"/>
        <w:spacing w:line="288" w:lineRule="auto"/>
        <w:ind w:left="0"/>
        <w:rPr>
          <w:rFonts w:cs="Arial"/>
          <w:sz w:val="22"/>
          <w:szCs w:val="22"/>
        </w:rPr>
      </w:pPr>
      <w:r w:rsidRPr="00AC2837">
        <w:rPr>
          <w:rFonts w:cs="Arial"/>
          <w:sz w:val="22"/>
          <w:szCs w:val="22"/>
        </w:rPr>
        <w:t>Gli operatori economici, prima di procedere alla sottoscrizione della garanzia, sono tenuti a verificare che il soggetto garante sia in possesso dell’autorizzazione al rilascio di garanzie mediante accesso ai seguenti siti internet:</w:t>
      </w:r>
    </w:p>
    <w:p w14:paraId="7364F677" w14:textId="68F75797" w:rsidR="00251DFE" w:rsidRDefault="00251DFE" w:rsidP="00A21039">
      <w:pPr>
        <w:pStyle w:val="Stile2"/>
        <w:numPr>
          <w:ilvl w:val="0"/>
          <w:numId w:val="21"/>
        </w:numPr>
        <w:spacing w:line="288" w:lineRule="auto"/>
        <w:ind w:left="426" w:hanging="426"/>
        <w:rPr>
          <w:rFonts w:cs="Arial"/>
          <w:sz w:val="22"/>
          <w:szCs w:val="22"/>
        </w:rPr>
      </w:pPr>
      <w:hyperlink r:id="rId15" w:history="1">
        <w:r w:rsidRPr="004B2556">
          <w:rPr>
            <w:rStyle w:val="Collegamentoipertestuale"/>
            <w:rFonts w:cs="Arial"/>
            <w:sz w:val="22"/>
            <w:szCs w:val="22"/>
          </w:rPr>
          <w:t>http://www.bancaditalia.it/compiti/vigilanza/intermediari/index.html</w:t>
        </w:r>
      </w:hyperlink>
    </w:p>
    <w:p w14:paraId="17B51FAA" w14:textId="6330FA18" w:rsidR="00251DFE" w:rsidRDefault="00251DFE" w:rsidP="00A21039">
      <w:pPr>
        <w:pStyle w:val="Stile2"/>
        <w:numPr>
          <w:ilvl w:val="0"/>
          <w:numId w:val="21"/>
        </w:numPr>
        <w:spacing w:line="288" w:lineRule="auto"/>
        <w:ind w:left="426" w:hanging="426"/>
        <w:rPr>
          <w:rFonts w:cs="Arial"/>
          <w:sz w:val="22"/>
          <w:szCs w:val="22"/>
        </w:rPr>
      </w:pPr>
      <w:hyperlink r:id="rId16" w:history="1">
        <w:r w:rsidRPr="004B2556">
          <w:rPr>
            <w:rStyle w:val="Collegamentoipertestuale"/>
            <w:rFonts w:cs="Arial"/>
            <w:sz w:val="22"/>
            <w:szCs w:val="22"/>
          </w:rPr>
          <w:t>http://www.bancaditalia.it/compiti/vigilanza/avvisi-pub/garanzie-finanziarie/</w:t>
        </w:r>
      </w:hyperlink>
    </w:p>
    <w:p w14:paraId="3942385E" w14:textId="20B9EC90" w:rsidR="0001230B" w:rsidRPr="00251DFE" w:rsidRDefault="0001230B" w:rsidP="00A21039">
      <w:pPr>
        <w:pStyle w:val="Stile2"/>
        <w:numPr>
          <w:ilvl w:val="0"/>
          <w:numId w:val="21"/>
        </w:numPr>
        <w:spacing w:line="288" w:lineRule="auto"/>
        <w:ind w:left="426" w:hanging="426"/>
        <w:rPr>
          <w:rStyle w:val="Collegamentoipertestuale"/>
          <w:sz w:val="22"/>
          <w:szCs w:val="22"/>
        </w:rPr>
      </w:pPr>
      <w:r w:rsidRPr="00251DFE">
        <w:rPr>
          <w:rStyle w:val="Collegamentoipertestuale"/>
          <w:sz w:val="22"/>
          <w:szCs w:val="22"/>
        </w:rPr>
        <w:t>http://www.ivass.it/ivass/imprese_jsp/HomePage.jsp</w:t>
      </w:r>
    </w:p>
    <w:p w14:paraId="7C54BC07" w14:textId="5D2B8647" w:rsidR="001441ED" w:rsidRPr="00AC2837" w:rsidRDefault="0001230B" w:rsidP="00251DFE">
      <w:pPr>
        <w:pStyle w:val="Stile2"/>
        <w:spacing w:line="288" w:lineRule="auto"/>
        <w:ind w:left="0"/>
        <w:rPr>
          <w:rFonts w:cs="Arial"/>
          <w:sz w:val="22"/>
          <w:szCs w:val="22"/>
        </w:rPr>
      </w:pPr>
      <w:r w:rsidRPr="00815E01">
        <w:rPr>
          <w:rFonts w:cs="Arial"/>
          <w:sz w:val="22"/>
          <w:szCs w:val="22"/>
          <w:u w:val="single"/>
        </w:rPr>
        <w:t>La garanzia fideiussoria deve essere emessa e firmata digitalmente da un soggetto in possesso dei poteri necessari per impegnare il garante. Essa deve essere altresì verificabile telematicamente presso l’emittente indicando nella domanda o nella garanzia stessa il sito internet presso il quale è possibile verificare la garanzia.</w:t>
      </w:r>
    </w:p>
    <w:p w14:paraId="75225F33" w14:textId="77777777" w:rsidR="00FA0B52" w:rsidRPr="00AC2837" w:rsidRDefault="00FA0B52" w:rsidP="00251DFE">
      <w:pPr>
        <w:pStyle w:val="Stile2"/>
        <w:spacing w:line="288" w:lineRule="auto"/>
        <w:ind w:left="0"/>
        <w:rPr>
          <w:rFonts w:cs="Arial"/>
          <w:sz w:val="22"/>
          <w:szCs w:val="22"/>
        </w:rPr>
      </w:pPr>
      <w:r w:rsidRPr="00AC2837">
        <w:rPr>
          <w:rFonts w:cs="Arial"/>
          <w:sz w:val="22"/>
          <w:szCs w:val="22"/>
        </w:rPr>
        <w:t>La fideiussione deve:</w:t>
      </w:r>
    </w:p>
    <w:p w14:paraId="42AB1F43" w14:textId="3566E514"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contenere espressa menzione dell’oggetto del contratto di appalto e del soggetto garantito (</w:t>
      </w:r>
      <w:r w:rsidR="00AC2837">
        <w:rPr>
          <w:rFonts w:cs="Arial"/>
          <w:sz w:val="22"/>
          <w:szCs w:val="22"/>
        </w:rPr>
        <w:t>Stazione Appaltante</w:t>
      </w:r>
      <w:r w:rsidRPr="00AC2837">
        <w:rPr>
          <w:rFonts w:cs="Arial"/>
          <w:sz w:val="22"/>
          <w:szCs w:val="22"/>
        </w:rPr>
        <w:t>);</w:t>
      </w:r>
    </w:p>
    <w:p w14:paraId="39DB315F" w14:textId="657E2958"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essere intestata a tutti gli operatori economici del costituito/costituendo raggruppamento temporaneo o consorzio ordinario o GEIE, ovvero a tutte le imprese retiste che partecipano alla gara ovvero, in caso di consorzi di cui all’articolo 65, comma 2 lettere b), c), d) del Codice, al solo consorzio;</w:t>
      </w:r>
    </w:p>
    <w:p w14:paraId="2901CFCC" w14:textId="3404F374"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essere conforme allo schema tipo approvato con decreto del Ministro dello sviluppo economico del 16 settembre 2022 n. 193;</w:t>
      </w:r>
    </w:p>
    <w:p w14:paraId="458D871F" w14:textId="78E830AA" w:rsidR="00FA0B52" w:rsidRPr="00EC4754" w:rsidRDefault="00FA0B52" w:rsidP="00A21039">
      <w:pPr>
        <w:pStyle w:val="Stile2"/>
        <w:numPr>
          <w:ilvl w:val="0"/>
          <w:numId w:val="22"/>
        </w:numPr>
        <w:spacing w:line="288" w:lineRule="auto"/>
        <w:ind w:left="284" w:hanging="284"/>
        <w:rPr>
          <w:rFonts w:cs="Arial"/>
          <w:sz w:val="22"/>
          <w:szCs w:val="22"/>
        </w:rPr>
      </w:pPr>
      <w:r w:rsidRPr="00EC4754">
        <w:rPr>
          <w:rFonts w:cs="Arial"/>
          <w:sz w:val="22"/>
          <w:szCs w:val="22"/>
        </w:rPr>
        <w:t xml:space="preserve">avere validità per 180 giorni dalla data di presentazione dell’offerta; </w:t>
      </w:r>
    </w:p>
    <w:p w14:paraId="61858B13" w14:textId="3E81859F"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 xml:space="preserve">prevedere espressamente: </w:t>
      </w:r>
    </w:p>
    <w:p w14:paraId="5B35376F" w14:textId="22EFE8A0"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la rinuncia al beneficio della preventiva escussione del debitore principale di cui all’articolo 1944 del Codice civile; </w:t>
      </w:r>
    </w:p>
    <w:p w14:paraId="239C8DDE" w14:textId="68BBFD51"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la rinuncia ad eccepire la decorrenza dei termini di cui all’articolo 1957, secondo comma, del Codice civile; </w:t>
      </w:r>
    </w:p>
    <w:p w14:paraId="47FB50BE" w14:textId="06E9C1C1"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l’operatività della stessa entro quindici giorni a semplice richiesta scritta della </w:t>
      </w:r>
      <w:r w:rsidR="00AC2837">
        <w:rPr>
          <w:rFonts w:cs="Arial"/>
          <w:sz w:val="22"/>
          <w:szCs w:val="22"/>
        </w:rPr>
        <w:t>Stazione Appaltante</w:t>
      </w:r>
      <w:r w:rsidRPr="00AC2837">
        <w:rPr>
          <w:rFonts w:cs="Arial"/>
          <w:sz w:val="22"/>
          <w:szCs w:val="22"/>
        </w:rPr>
        <w:t xml:space="preserve">. </w:t>
      </w:r>
    </w:p>
    <w:p w14:paraId="0F5573BA" w14:textId="297F8065" w:rsidR="00FA0B52" w:rsidRPr="00EC4754" w:rsidRDefault="00FA0B52" w:rsidP="00A21039">
      <w:pPr>
        <w:pStyle w:val="Stile2"/>
        <w:numPr>
          <w:ilvl w:val="0"/>
          <w:numId w:val="22"/>
        </w:numPr>
        <w:spacing w:line="288" w:lineRule="auto"/>
        <w:ind w:left="284" w:hanging="284"/>
        <w:rPr>
          <w:rFonts w:cs="Arial"/>
          <w:sz w:val="22"/>
          <w:szCs w:val="22"/>
        </w:rPr>
      </w:pPr>
      <w:r w:rsidRPr="00EC4754">
        <w:rPr>
          <w:rFonts w:cs="Arial"/>
          <w:sz w:val="22"/>
          <w:szCs w:val="22"/>
        </w:rPr>
        <w:t xml:space="preserve">essere corredata dall’impegno del garante a rinnovare la garanzia ai sensi dell’articolo 106, comma 5 del Codice, su richiesta della </w:t>
      </w:r>
      <w:r w:rsidR="00AC2837" w:rsidRPr="00EC4754">
        <w:rPr>
          <w:rFonts w:cs="Arial"/>
          <w:sz w:val="22"/>
          <w:szCs w:val="22"/>
        </w:rPr>
        <w:t>Stazione Appaltante</w:t>
      </w:r>
      <w:r w:rsidRPr="00EC4754">
        <w:rPr>
          <w:rFonts w:cs="Arial"/>
          <w:sz w:val="22"/>
          <w:szCs w:val="22"/>
        </w:rPr>
        <w:t xml:space="preserve"> per ulteriori 180 gg, nel caso in cui al momento della sua scadenza non sia ancora intervenuta l’aggiudicazione.</w:t>
      </w:r>
    </w:p>
    <w:p w14:paraId="543A3378" w14:textId="5C454CDB" w:rsidR="00FA0B52" w:rsidRPr="00AC2837" w:rsidRDefault="00FA0B52" w:rsidP="00EC4754">
      <w:pPr>
        <w:pStyle w:val="Stile2"/>
        <w:spacing w:line="288" w:lineRule="auto"/>
        <w:ind w:left="284"/>
        <w:rPr>
          <w:rFonts w:cs="Arial"/>
          <w:sz w:val="22"/>
          <w:szCs w:val="22"/>
        </w:rPr>
      </w:pPr>
      <w:r w:rsidRPr="00AC2837">
        <w:rPr>
          <w:rFonts w:cs="Arial"/>
          <w:sz w:val="22"/>
          <w:szCs w:val="22"/>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4F12DE3D" w14:textId="0BD24D81" w:rsidR="00AB125F" w:rsidRPr="00AC2837" w:rsidRDefault="00AB125F" w:rsidP="00EC4754">
      <w:pPr>
        <w:pStyle w:val="Stile2"/>
        <w:spacing w:line="288" w:lineRule="auto"/>
        <w:ind w:left="284"/>
        <w:rPr>
          <w:rFonts w:cs="Arial"/>
          <w:sz w:val="22"/>
          <w:szCs w:val="22"/>
        </w:rPr>
      </w:pPr>
      <w:r w:rsidRPr="00AC2837">
        <w:rPr>
          <w:rFonts w:cs="Arial"/>
          <w:sz w:val="22"/>
          <w:szCs w:val="22"/>
        </w:rPr>
        <w:t>In caso di bonifico dovrà essere presentata a Sistema una copia in formato elettronico del versamento con</w:t>
      </w:r>
      <w:r w:rsidR="003F46D1" w:rsidRPr="00AC2837">
        <w:rPr>
          <w:rFonts w:cs="Arial"/>
          <w:sz w:val="22"/>
          <w:szCs w:val="22"/>
        </w:rPr>
        <w:t xml:space="preserve"> </w:t>
      </w:r>
      <w:r w:rsidRPr="00AC2837">
        <w:rPr>
          <w:rFonts w:cs="Arial"/>
          <w:sz w:val="22"/>
          <w:szCs w:val="22"/>
        </w:rPr>
        <w:t xml:space="preserve">indicazione del codice IBAN del soggetto che ha operato il versamento stesso. </w:t>
      </w:r>
    </w:p>
    <w:p w14:paraId="75BF95B6" w14:textId="4BE49645" w:rsidR="003F46D1" w:rsidRPr="00AC2837" w:rsidRDefault="003F46D1" w:rsidP="00EC4754">
      <w:pPr>
        <w:spacing w:before="60" w:after="60" w:line="288" w:lineRule="auto"/>
        <w:ind w:left="284"/>
        <w:rPr>
          <w:rFonts w:cs="Arial"/>
          <w:sz w:val="22"/>
          <w:szCs w:val="22"/>
        </w:rPr>
      </w:pPr>
      <w:r w:rsidRPr="00AC2837">
        <w:rPr>
          <w:rFonts w:cs="Arial"/>
          <w:sz w:val="22"/>
          <w:szCs w:val="22"/>
        </w:rPr>
        <w:t>Ai sensi dell’art. 106, comma 8, del Codice l’importo della garanzia è ridotto nei termini di seguito indicati</w:t>
      </w:r>
      <w:r w:rsidR="00251DFE">
        <w:rPr>
          <w:rFonts w:cs="Arial"/>
          <w:sz w:val="22"/>
          <w:szCs w:val="22"/>
        </w:rPr>
        <w:t>:</w:t>
      </w:r>
    </w:p>
    <w:p w14:paraId="51DF7076" w14:textId="77777777" w:rsidR="003F46D1" w:rsidRPr="00AC2837"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t>Riduzione del 30% in caso di possesso della certificazione di qualità conforme alle norme europee della serie UNI CEI ISO 9000. In caso di partecipazione in forma associata, la riduzione si ottiene:</w:t>
      </w:r>
    </w:p>
    <w:p w14:paraId="03EA36C3" w14:textId="77777777" w:rsidR="003F46D1" w:rsidRPr="00AC2837" w:rsidRDefault="003F46D1" w:rsidP="00A21039">
      <w:pPr>
        <w:pStyle w:val="Paragrafoelenco"/>
        <w:widowControl/>
        <w:numPr>
          <w:ilvl w:val="1"/>
          <w:numId w:val="25"/>
        </w:numPr>
        <w:spacing w:before="60" w:after="60" w:line="288" w:lineRule="auto"/>
        <w:ind w:left="851" w:hanging="284"/>
        <w:contextualSpacing w:val="0"/>
        <w:rPr>
          <w:rFonts w:cs="Arial"/>
          <w:sz w:val="22"/>
          <w:szCs w:val="22"/>
        </w:rPr>
      </w:pPr>
      <w:r w:rsidRPr="00AC2837">
        <w:rPr>
          <w:rFonts w:cs="Arial"/>
          <w:sz w:val="22"/>
          <w:szCs w:val="22"/>
        </w:rPr>
        <w:t>per i soggetti di cui all’articolo 65, comma 2, lettere e), f), g), h) del Codice solo se tutti soggetti che costituiscono il raggruppamento, consorzio ordinario o GEIE, o tutte le imprese retiste che partecipano alla gara siano in possesso della certificazione;</w:t>
      </w:r>
    </w:p>
    <w:p w14:paraId="4B438CCA" w14:textId="77777777" w:rsidR="003F46D1" w:rsidRPr="00AC2837" w:rsidRDefault="003F46D1" w:rsidP="00A21039">
      <w:pPr>
        <w:pStyle w:val="Paragrafoelenco"/>
        <w:widowControl/>
        <w:numPr>
          <w:ilvl w:val="1"/>
          <w:numId w:val="25"/>
        </w:numPr>
        <w:spacing w:before="60" w:after="60" w:line="288" w:lineRule="auto"/>
        <w:ind w:left="851" w:hanging="284"/>
        <w:contextualSpacing w:val="0"/>
        <w:rPr>
          <w:rFonts w:cs="Arial"/>
          <w:sz w:val="22"/>
          <w:szCs w:val="22"/>
        </w:rPr>
      </w:pPr>
      <w:r w:rsidRPr="00AC2837">
        <w:rPr>
          <w:rFonts w:cs="Arial"/>
          <w:sz w:val="22"/>
          <w:szCs w:val="22"/>
        </w:rPr>
        <w:t>per i consorzi di cui all’articolo 65, comma 2, lettere b), c), d) del Codice, s</w:t>
      </w:r>
      <w:r w:rsidRPr="00AC2837">
        <w:rPr>
          <w:rFonts w:cs="Arial"/>
          <w:bCs/>
          <w:sz w:val="22"/>
          <w:szCs w:val="22"/>
        </w:rPr>
        <w:t>e il Consorzio ha dichiarato in fase di offerta che intende eseguire con risorse proprie, solo se il Consorzio possiede la predetta certificazione;  se  il Consorzio ha indicato in fase di offerta che intende assegnare</w:t>
      </w:r>
      <w:r w:rsidRPr="00AC2837">
        <w:rPr>
          <w:rFonts w:cs="Arial"/>
          <w:sz w:val="22"/>
          <w:szCs w:val="22"/>
        </w:rPr>
        <w:t xml:space="preserve"> parte delle prestazioni a una o più consorziate individuate nell’offerta, solo se sia il Consorzio sia la consorziata designata posseggono la predetta certificazione, o in alternativa,</w:t>
      </w:r>
      <w:r w:rsidRPr="00AC2837">
        <w:rPr>
          <w:rFonts w:cs="Arial"/>
          <w:i/>
          <w:sz w:val="22"/>
          <w:szCs w:val="22"/>
        </w:rPr>
        <w:t xml:space="preserve"> </w:t>
      </w:r>
      <w:r w:rsidRPr="00AC2837">
        <w:rPr>
          <w:rFonts w:cs="Arial"/>
          <w:sz w:val="22"/>
          <w:szCs w:val="22"/>
        </w:rPr>
        <w:t xml:space="preserve">se il solo Consorzio possiede la predetta certificazione e l’ambito di certificazione del suo sistema gestionale include la verifica che l’erogazione della prestazione da parte della consorziata rispetti gli standard fissati dalla certificazione. </w:t>
      </w:r>
    </w:p>
    <w:p w14:paraId="797CF2D4" w14:textId="4A64885B" w:rsidR="003F46D1"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t>Riduzione del 50% in caso di partecipazione di micro, piccole e medie imprese e di raggruppamenti di operatori economici o consorzi ordinari costituiti esclusivamente da micro, piccole e medie imprese. Tale riduzione non è cumulabile con quella indicata alla lett. a)</w:t>
      </w:r>
      <w:r w:rsidR="00C81519">
        <w:rPr>
          <w:rFonts w:cs="Arial"/>
          <w:sz w:val="22"/>
          <w:szCs w:val="22"/>
        </w:rPr>
        <w:t>;</w:t>
      </w:r>
    </w:p>
    <w:p w14:paraId="7BB55B6A" w14:textId="761621E7" w:rsidR="00C81519" w:rsidRPr="00C81519" w:rsidRDefault="00C81519" w:rsidP="00A21039">
      <w:pPr>
        <w:pStyle w:val="Paragrafoelenco"/>
        <w:widowControl/>
        <w:numPr>
          <w:ilvl w:val="0"/>
          <w:numId w:val="26"/>
        </w:numPr>
        <w:spacing w:before="60" w:after="60" w:line="288" w:lineRule="auto"/>
        <w:ind w:left="567" w:hanging="283"/>
        <w:contextualSpacing w:val="0"/>
        <w:rPr>
          <w:rFonts w:cs="Arial"/>
          <w:sz w:val="22"/>
          <w:szCs w:val="22"/>
        </w:rPr>
      </w:pPr>
      <w:r w:rsidRPr="00C81519">
        <w:rPr>
          <w:rFonts w:cs="Arial"/>
          <w:sz w:val="22"/>
          <w:szCs w:val="22"/>
        </w:rPr>
        <w:t>Riduzione del 10%, cumulabile con la riduzione di cui alla lett. a. e b., quando l'Operatore Economico</w:t>
      </w:r>
      <w:r>
        <w:rPr>
          <w:rFonts w:cs="Arial"/>
          <w:sz w:val="22"/>
          <w:szCs w:val="22"/>
        </w:rPr>
        <w:t xml:space="preserve"> </w:t>
      </w:r>
      <w:r w:rsidRPr="00C81519">
        <w:rPr>
          <w:rFonts w:cs="Arial"/>
          <w:sz w:val="22"/>
          <w:szCs w:val="22"/>
        </w:rPr>
        <w:t xml:space="preserve">presenti una fideiussione, emessa e firmata digitalmente, che sia gestita in tutte le fasi mediante ricorso a piattaforme operanti con tecnologie basate su registri distribuiti ai sensi dell’art. 106 comma 3 del Codice e </w:t>
      </w:r>
      <w:proofErr w:type="spellStart"/>
      <w:r w:rsidRPr="00C81519">
        <w:rPr>
          <w:rFonts w:cs="Arial"/>
          <w:sz w:val="22"/>
          <w:szCs w:val="22"/>
        </w:rPr>
        <w:t>ss.mm.ii</w:t>
      </w:r>
      <w:proofErr w:type="spellEnd"/>
      <w:r w:rsidRPr="00C81519">
        <w:rPr>
          <w:rFonts w:cs="Arial"/>
          <w:sz w:val="22"/>
          <w:szCs w:val="22"/>
        </w:rPr>
        <w:t xml:space="preserve"> ovvero mediante verifica telematica sul sito internet dell'emittente;</w:t>
      </w:r>
    </w:p>
    <w:p w14:paraId="470E65A7" w14:textId="77777777" w:rsidR="003F46D1" w:rsidRPr="00AC2837"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t>Riduzione del 20%, cumulabile con le riduzioni di cui ai punti a. e b., qualora l’Operatore Economico possegga uno o più delle certificazioni o marchi individuati, tra quelli previsti dall’allegato II.13 del Codice</w:t>
      </w:r>
    </w:p>
    <w:p w14:paraId="47A295FB" w14:textId="44EEDD4E" w:rsidR="00F5386D" w:rsidRPr="00AC2837" w:rsidRDefault="00F5386D" w:rsidP="00EC4754">
      <w:pPr>
        <w:widowControl/>
        <w:spacing w:before="60" w:after="60" w:line="288" w:lineRule="auto"/>
        <w:ind w:left="284"/>
        <w:rPr>
          <w:rFonts w:cs="Arial"/>
          <w:sz w:val="22"/>
          <w:szCs w:val="22"/>
        </w:rPr>
      </w:pPr>
      <w:r w:rsidRPr="00AC2837">
        <w:rPr>
          <w:rFonts w:cs="Arial"/>
          <w:sz w:val="22"/>
          <w:szCs w:val="22"/>
        </w:rPr>
        <w:t xml:space="preserve">Per fruire delle riduzioni di cui all’art. 106, comma 8, del Codice, il concorrente dichiara nella Domanda di partecipazione il possesso dei relativi requisiti il possesso delle certificazioni e inserisce copia delle certificazioni possedute nella busta documentazione. </w:t>
      </w:r>
    </w:p>
    <w:p w14:paraId="3C179400" w14:textId="28DF59AE" w:rsidR="00FA0B52" w:rsidRPr="00AC2837" w:rsidRDefault="00FA0B52" w:rsidP="00EC4754">
      <w:pPr>
        <w:spacing w:line="288" w:lineRule="auto"/>
        <w:ind w:left="284"/>
        <w:rPr>
          <w:rFonts w:cs="Arial"/>
          <w:sz w:val="22"/>
          <w:szCs w:val="22"/>
        </w:rPr>
      </w:pPr>
      <w:r w:rsidRPr="00AC2837">
        <w:rPr>
          <w:rFonts w:cs="Arial"/>
          <w:sz w:val="22"/>
          <w:szCs w:val="22"/>
        </w:rPr>
        <w:t>In caso di partecipazione in forma associata la riduzione si ottiene:</w:t>
      </w:r>
    </w:p>
    <w:p w14:paraId="6F95A9D3" w14:textId="6C9A07FD" w:rsidR="00FA0B52" w:rsidRPr="00AC2837" w:rsidRDefault="00FA0B52" w:rsidP="00A21039">
      <w:pPr>
        <w:pStyle w:val="Paragrafoelenco"/>
        <w:numPr>
          <w:ilvl w:val="0"/>
          <w:numId w:val="24"/>
        </w:numPr>
        <w:spacing w:line="288" w:lineRule="auto"/>
        <w:ind w:left="709"/>
        <w:rPr>
          <w:rFonts w:cs="Arial"/>
          <w:sz w:val="22"/>
          <w:szCs w:val="22"/>
        </w:rPr>
      </w:pPr>
      <w:r w:rsidRPr="00AC2837">
        <w:rPr>
          <w:rFonts w:cs="Arial"/>
          <w:sz w:val="22"/>
          <w:szCs w:val="22"/>
        </w:rPr>
        <w:t>per i soggetti di cui all’articolo 65, comma 2, lettere e), f), g), h) del Codice se uno dei soggetti che costituiscono il raggruppamento, consorzio ordinario o GEIE, o una delle imprese retiste che partecipano alla gara sia in possesso della certificazione;</w:t>
      </w:r>
    </w:p>
    <w:p w14:paraId="0E54C30C" w14:textId="6C3153D8" w:rsidR="00FA0B52" w:rsidRPr="00AC2837" w:rsidRDefault="00FA0B52" w:rsidP="00A21039">
      <w:pPr>
        <w:pStyle w:val="Paragrafoelenco"/>
        <w:numPr>
          <w:ilvl w:val="0"/>
          <w:numId w:val="24"/>
        </w:numPr>
        <w:spacing w:line="288" w:lineRule="auto"/>
        <w:ind w:left="709"/>
        <w:rPr>
          <w:rFonts w:cs="Arial"/>
          <w:sz w:val="22"/>
          <w:szCs w:val="22"/>
        </w:rPr>
      </w:pPr>
      <w:r w:rsidRPr="00AC2837">
        <w:rPr>
          <w:rFonts w:cs="Arial"/>
          <w:sz w:val="22"/>
          <w:szCs w:val="22"/>
        </w:rPr>
        <w:t>per i consorzi di cui all’articolo 65, comma 2, lettere b), c), d) del Codice se il consorzio o una delle consorziate sia in possesso della certificazione;</w:t>
      </w:r>
    </w:p>
    <w:p w14:paraId="410635C5" w14:textId="77777777" w:rsidR="00FA0B52" w:rsidRPr="00AC2837" w:rsidRDefault="00FA0B52" w:rsidP="00EC4754">
      <w:pPr>
        <w:spacing w:line="288" w:lineRule="auto"/>
        <w:ind w:left="284"/>
        <w:rPr>
          <w:rFonts w:cs="Arial"/>
          <w:sz w:val="22"/>
          <w:szCs w:val="22"/>
        </w:rPr>
      </w:pPr>
      <w:r w:rsidRPr="00AC2837">
        <w:rPr>
          <w:rFonts w:cs="Arial"/>
          <w:sz w:val="22"/>
          <w:szCs w:val="22"/>
        </w:rPr>
        <w:t xml:space="preserve">È sanabile, mediante soccorso istruttorio, la mancata presentazione della garanzia provvisoria solo a condizione che sia stata già costituita prima della presentazione dell’offerta.  </w:t>
      </w:r>
    </w:p>
    <w:p w14:paraId="2A2260F8" w14:textId="330242DF" w:rsidR="00453DE3" w:rsidRDefault="00FA0B52" w:rsidP="00A7300F">
      <w:pPr>
        <w:spacing w:line="288" w:lineRule="auto"/>
        <w:ind w:left="284"/>
      </w:pPr>
      <w:r w:rsidRPr="00AC2837">
        <w:rPr>
          <w:rFonts w:cs="Arial"/>
          <w:sz w:val="22"/>
          <w:szCs w:val="22"/>
        </w:rPr>
        <w:t>Non è sanabile - e quindi è causa di esclusione - la sottoscrizione della garanzia provvisoria da parte di un soggetto non legittimato a rilasciare la garanzia o non autorizzato ad impegnare il garante</w:t>
      </w:r>
      <w:bookmarkStart w:id="55" w:name="_Toc171347063"/>
      <w:bookmarkStart w:id="56" w:name="_Toc171347495"/>
      <w:bookmarkEnd w:id="52"/>
    </w:p>
    <w:p w14:paraId="34E0DAF6" w14:textId="47E1A281" w:rsidR="00DF1548" w:rsidRPr="00186166" w:rsidRDefault="00D750B3" w:rsidP="00A21039">
      <w:pPr>
        <w:pStyle w:val="Paragrafoelenco"/>
        <w:numPr>
          <w:ilvl w:val="0"/>
          <w:numId w:val="18"/>
        </w:numPr>
        <w:ind w:left="426" w:hanging="426"/>
        <w:rPr>
          <w:b/>
          <w:bCs/>
          <w:sz w:val="22"/>
          <w:szCs w:val="22"/>
        </w:rPr>
      </w:pPr>
      <w:bookmarkStart w:id="57" w:name="_Toc171347064"/>
      <w:bookmarkStart w:id="58" w:name="_Toc171347496"/>
      <w:bookmarkEnd w:id="55"/>
      <w:bookmarkEnd w:id="56"/>
      <w:r w:rsidRPr="00186166">
        <w:rPr>
          <w:b/>
          <w:bCs/>
          <w:sz w:val="22"/>
          <w:szCs w:val="22"/>
        </w:rPr>
        <w:t>Ricevuta di pagamento del contributo a favore di ANAC</w:t>
      </w:r>
      <w:bookmarkEnd w:id="57"/>
      <w:bookmarkEnd w:id="58"/>
    </w:p>
    <w:p w14:paraId="35DCEAC6" w14:textId="362411C5" w:rsidR="00545DE4" w:rsidRPr="00AC2837" w:rsidRDefault="00D558DE" w:rsidP="006C1F7F">
      <w:pPr>
        <w:widowControl/>
        <w:spacing w:before="60" w:after="60" w:line="288" w:lineRule="auto"/>
        <w:ind w:left="0"/>
        <w:rPr>
          <w:rFonts w:cs="Arial"/>
          <w:sz w:val="22"/>
          <w:szCs w:val="22"/>
        </w:rPr>
      </w:pPr>
      <w:r w:rsidRPr="00AC2837">
        <w:rPr>
          <w:rFonts w:cs="Arial"/>
          <w:sz w:val="22"/>
          <w:szCs w:val="22"/>
        </w:rPr>
        <w:t xml:space="preserve"> </w:t>
      </w:r>
      <w:bookmarkStart w:id="59" w:name="_Hlk164869270"/>
      <w:r w:rsidR="00545DE4" w:rsidRPr="00AC2837">
        <w:rPr>
          <w:rFonts w:cs="Arial"/>
          <w:sz w:val="22"/>
          <w:szCs w:val="22"/>
        </w:rPr>
        <w:t xml:space="preserve">I concorrenti effettuano il pagamento del contributo previsto dalla legge in favore dell’Autorità Nazionale Anticorruzione, secondo le modalità di cui alla delibera ANAC n. 610 del 19 dicembre del 2023 </w:t>
      </w:r>
      <w:bookmarkStart w:id="60" w:name="_Hlk212729228"/>
      <w:r w:rsidR="00545DE4" w:rsidRPr="00AC2837">
        <w:rPr>
          <w:rFonts w:cs="Arial"/>
          <w:sz w:val="22"/>
          <w:szCs w:val="22"/>
        </w:rPr>
        <w:t>(pubblicata nella G.U. Serie Generale n. 9 del 12 gennaio 2024)</w:t>
      </w:r>
      <w:bookmarkEnd w:id="60"/>
      <w:r w:rsidR="00545DE4" w:rsidRPr="00AC2837">
        <w:rPr>
          <w:rFonts w:cs="Arial"/>
          <w:sz w:val="22"/>
          <w:szCs w:val="22"/>
        </w:rPr>
        <w:t>, pubblicata sul sito dell’ANAC nella sezione “Gestione contributi gara”. Per il versamento del contributo i concorrenti debbono attenersi alle istruzioni operative pubblicate sul sito dell’Autorità (attualmente sono disponibili le “Istruzioni relative alle contribuzioni dovute, ai sensi dell’art. 1, comma 67, della legge 23 dicembre 2005 n. 266, di soggetti pubblici e privati in vigore dal 1 gennaio 2015”.</w:t>
      </w:r>
    </w:p>
    <w:p w14:paraId="77278871" w14:textId="77777777" w:rsidR="00545DE4" w:rsidRPr="00AC2837" w:rsidRDefault="00545DE4" w:rsidP="006C1F7F">
      <w:pPr>
        <w:widowControl/>
        <w:spacing w:before="60" w:after="60" w:line="288" w:lineRule="auto"/>
        <w:ind w:left="0"/>
        <w:rPr>
          <w:rFonts w:cs="Arial"/>
          <w:sz w:val="22"/>
          <w:szCs w:val="22"/>
        </w:rPr>
      </w:pPr>
      <w:r w:rsidRPr="00AC2837">
        <w:rPr>
          <w:rFonts w:cs="Arial"/>
          <w:sz w:val="22"/>
          <w:szCs w:val="22"/>
        </w:rPr>
        <w:t xml:space="preserve">Il pagamento del contributo è condizione di ammissibilità dell’offerta, così come previsto dall’art. 1, comma 67, della legge n. 266/2005. </w:t>
      </w:r>
    </w:p>
    <w:p w14:paraId="42AA4113" w14:textId="1BA006FC" w:rsidR="00545DE4" w:rsidRPr="00AC2837" w:rsidRDefault="00545DE4" w:rsidP="006C1F7F">
      <w:pPr>
        <w:widowControl/>
        <w:spacing w:before="60" w:after="60" w:line="288" w:lineRule="auto"/>
        <w:ind w:left="0"/>
        <w:rPr>
          <w:rFonts w:cs="Arial"/>
          <w:sz w:val="22"/>
          <w:szCs w:val="22"/>
        </w:rPr>
      </w:pPr>
      <w:bookmarkStart w:id="61" w:name="_Hlk164869312"/>
      <w:r w:rsidRPr="00AC2837">
        <w:rPr>
          <w:rFonts w:cs="Arial"/>
          <w:sz w:val="22"/>
          <w:szCs w:val="22"/>
        </w:rPr>
        <w:t xml:space="preserve">La </w:t>
      </w:r>
      <w:r w:rsidR="00AC2837">
        <w:rPr>
          <w:rFonts w:cs="Arial"/>
          <w:sz w:val="22"/>
          <w:szCs w:val="22"/>
        </w:rPr>
        <w:t>Stazione Appaltante</w:t>
      </w:r>
      <w:r w:rsidRPr="00AC2837">
        <w:rPr>
          <w:rFonts w:cs="Arial"/>
          <w:sz w:val="22"/>
          <w:szCs w:val="22"/>
        </w:rPr>
        <w:t xml:space="preserve"> potrà accertare il pagamento del contributo mediante consultazione del FVOE.</w:t>
      </w:r>
    </w:p>
    <w:p w14:paraId="188F50A5" w14:textId="52A1FC33" w:rsidR="00545DE4" w:rsidRPr="00AC2837" w:rsidRDefault="00545DE4" w:rsidP="006C1F7F">
      <w:pPr>
        <w:widowControl/>
        <w:spacing w:before="60" w:after="60" w:line="288" w:lineRule="auto"/>
        <w:ind w:left="0"/>
        <w:rPr>
          <w:rFonts w:cs="Arial"/>
          <w:sz w:val="22"/>
          <w:szCs w:val="22"/>
        </w:rPr>
      </w:pPr>
      <w:r w:rsidRPr="00AC2837">
        <w:rPr>
          <w:rFonts w:cs="Arial"/>
          <w:sz w:val="22"/>
          <w:szCs w:val="22"/>
        </w:rPr>
        <w:t xml:space="preserve">Qualora il pagamento non risulti registrato nel sistema, la </w:t>
      </w:r>
      <w:r w:rsidR="00AC2837">
        <w:rPr>
          <w:rFonts w:cs="Arial"/>
          <w:sz w:val="22"/>
          <w:szCs w:val="22"/>
        </w:rPr>
        <w:t>Stazione Appaltante</w:t>
      </w:r>
      <w:r w:rsidRPr="00AC2837">
        <w:rPr>
          <w:rFonts w:cs="Arial"/>
          <w:sz w:val="22"/>
          <w:szCs w:val="22"/>
        </w:rPr>
        <w:t xml:space="preserve"> richiede, mediante soccorso istruttorio la presentazione della ricevuta di avvenuto pagamento. L’operatore economico che non adempia alla richiesta nel termine stabilito dalla </w:t>
      </w:r>
      <w:r w:rsidR="00AC2837">
        <w:rPr>
          <w:rFonts w:cs="Arial"/>
          <w:sz w:val="22"/>
          <w:szCs w:val="22"/>
        </w:rPr>
        <w:t>Stazione Appaltante</w:t>
      </w:r>
      <w:r w:rsidRPr="00AC2837">
        <w:rPr>
          <w:rFonts w:cs="Arial"/>
          <w:sz w:val="22"/>
          <w:szCs w:val="22"/>
        </w:rPr>
        <w:t xml:space="preserve"> è escluso dalla procedura di gara per inammissibilità dell’offerta”.</w:t>
      </w:r>
    </w:p>
    <w:p w14:paraId="3E4A02A8" w14:textId="383EB186" w:rsidR="0017637C" w:rsidRPr="00186166" w:rsidRDefault="00D750B3" w:rsidP="00A21039">
      <w:pPr>
        <w:pStyle w:val="Paragrafoelenco"/>
        <w:numPr>
          <w:ilvl w:val="0"/>
          <w:numId w:val="18"/>
        </w:numPr>
        <w:ind w:left="426" w:hanging="426"/>
        <w:rPr>
          <w:b/>
          <w:bCs/>
          <w:sz w:val="22"/>
          <w:szCs w:val="22"/>
        </w:rPr>
      </w:pPr>
      <w:bookmarkStart w:id="62" w:name="_Toc171347066"/>
      <w:bookmarkStart w:id="63" w:name="_Toc171347498"/>
      <w:bookmarkEnd w:id="59"/>
      <w:bookmarkEnd w:id="61"/>
      <w:r w:rsidRPr="00186166">
        <w:rPr>
          <w:b/>
          <w:bCs/>
          <w:sz w:val="22"/>
          <w:szCs w:val="22"/>
        </w:rPr>
        <w:t>Dichiarazione integrativa per gli operatori economici ammessi al concordato preventivo con continuità aziendale</w:t>
      </w:r>
      <w:bookmarkEnd w:id="62"/>
      <w:bookmarkEnd w:id="63"/>
    </w:p>
    <w:p w14:paraId="358EF256" w14:textId="267C1A7D" w:rsidR="0017637C" w:rsidRPr="00AC2837" w:rsidRDefault="0017637C" w:rsidP="00843E20">
      <w:pPr>
        <w:widowControl/>
        <w:spacing w:before="60" w:after="60" w:line="288" w:lineRule="auto"/>
        <w:ind w:left="0"/>
        <w:rPr>
          <w:rFonts w:cs="Arial"/>
          <w:sz w:val="22"/>
          <w:szCs w:val="22"/>
        </w:rPr>
      </w:pPr>
      <w:bookmarkStart w:id="64" w:name="_Hlk106966760"/>
      <w:r w:rsidRPr="00AC2837">
        <w:rPr>
          <w:rFonts w:cs="Arial"/>
          <w:sz w:val="22"/>
          <w:szCs w:val="22"/>
        </w:rPr>
        <w:t>Eventuale Dichiarazione integrativa per gli Operatori Economici ammessi al concordato preventivo con continuità aziendale di cui all’art. 186 bis del R.D. 16 marzo 1942, n. 267. Il concorrente presenta una relazione di un professionista in possesso dei requisiti di cui all'art. 67, terzo comma, lett. d), del Regio Decreto 16 marzo 1942, n. 267, che attesta la conformità al piano e la ragionevole capacità di adempimento del contratto.</w:t>
      </w:r>
      <w:bookmarkEnd w:id="64"/>
    </w:p>
    <w:p w14:paraId="7E580544" w14:textId="7EA511DB" w:rsidR="00A80DEC" w:rsidRPr="00186166" w:rsidRDefault="00D750B3" w:rsidP="00A21039">
      <w:pPr>
        <w:pStyle w:val="Paragrafoelenco"/>
        <w:numPr>
          <w:ilvl w:val="0"/>
          <w:numId w:val="18"/>
        </w:numPr>
        <w:ind w:left="426" w:hanging="426"/>
        <w:rPr>
          <w:b/>
          <w:bCs/>
          <w:sz w:val="22"/>
          <w:szCs w:val="22"/>
        </w:rPr>
      </w:pPr>
      <w:bookmarkStart w:id="65" w:name="_Toc171347067"/>
      <w:bookmarkStart w:id="66" w:name="_Toc171347499"/>
      <w:r w:rsidRPr="00186166">
        <w:rPr>
          <w:b/>
          <w:bCs/>
          <w:sz w:val="22"/>
          <w:szCs w:val="22"/>
        </w:rPr>
        <w:t>Dichiarazione</w:t>
      </w:r>
      <w:r w:rsidR="00B47FC2">
        <w:rPr>
          <w:b/>
          <w:bCs/>
          <w:sz w:val="22"/>
          <w:szCs w:val="22"/>
        </w:rPr>
        <w:t xml:space="preserve"> di</w:t>
      </w:r>
      <w:r w:rsidRPr="00186166">
        <w:rPr>
          <w:b/>
          <w:bCs/>
          <w:sz w:val="22"/>
          <w:szCs w:val="22"/>
        </w:rPr>
        <w:t xml:space="preserve"> </w:t>
      </w:r>
      <w:r w:rsidR="00F104DD">
        <w:rPr>
          <w:b/>
          <w:bCs/>
          <w:sz w:val="22"/>
          <w:szCs w:val="22"/>
        </w:rPr>
        <w:t xml:space="preserve">Domicilio </w:t>
      </w:r>
      <w:bookmarkEnd w:id="65"/>
      <w:bookmarkEnd w:id="66"/>
    </w:p>
    <w:p w14:paraId="211EA3EB" w14:textId="02E6F734" w:rsidR="00F104DD" w:rsidRPr="00815E01" w:rsidRDefault="00F104DD" w:rsidP="00815E01">
      <w:pPr>
        <w:widowControl/>
        <w:spacing w:before="60" w:after="60" w:line="288" w:lineRule="auto"/>
        <w:ind w:left="0"/>
        <w:rPr>
          <w:rFonts w:cs="Arial"/>
          <w:sz w:val="22"/>
          <w:szCs w:val="22"/>
        </w:rPr>
      </w:pPr>
      <w:r>
        <w:rPr>
          <w:rFonts w:cs="Arial"/>
          <w:sz w:val="22"/>
          <w:szCs w:val="22"/>
        </w:rPr>
        <w:t>L</w:t>
      </w:r>
      <w:r w:rsidRPr="00815E01">
        <w:rPr>
          <w:rFonts w:cs="Arial"/>
          <w:sz w:val="22"/>
          <w:szCs w:val="22"/>
        </w:rPr>
        <w:t xml:space="preserve">a dichiarazione di cui all’Allegato </w:t>
      </w:r>
      <w:r>
        <w:rPr>
          <w:rFonts w:cs="Arial"/>
          <w:sz w:val="22"/>
          <w:szCs w:val="22"/>
        </w:rPr>
        <w:t>“</w:t>
      </w:r>
      <w:r w:rsidRPr="00815E01">
        <w:rPr>
          <w:rFonts w:cs="Arial"/>
          <w:sz w:val="22"/>
          <w:szCs w:val="22"/>
        </w:rPr>
        <w:t>Dichiarazione</w:t>
      </w:r>
      <w:r w:rsidR="00B47FC2">
        <w:rPr>
          <w:rFonts w:cs="Arial"/>
          <w:sz w:val="22"/>
          <w:szCs w:val="22"/>
        </w:rPr>
        <w:t xml:space="preserve"> di</w:t>
      </w:r>
      <w:r w:rsidRPr="00815E01">
        <w:rPr>
          <w:rFonts w:cs="Arial"/>
          <w:sz w:val="22"/>
          <w:szCs w:val="22"/>
        </w:rPr>
        <w:t xml:space="preserve"> Domicilio”, sottoscritta con firma digitale dal legale rappresentante (o da persona munita da comprovati poteri di firma) della mandataria, con </w:t>
      </w:r>
      <w:r>
        <w:rPr>
          <w:rFonts w:cs="Arial"/>
          <w:sz w:val="22"/>
          <w:szCs w:val="22"/>
        </w:rPr>
        <w:t>la quale il concorrente</w:t>
      </w:r>
      <w:r w:rsidR="007D41AA">
        <w:rPr>
          <w:rFonts w:cs="Arial"/>
          <w:sz w:val="22"/>
          <w:szCs w:val="22"/>
        </w:rPr>
        <w:t xml:space="preserve"> </w:t>
      </w:r>
      <w:r w:rsidRPr="00815E01">
        <w:rPr>
          <w:rFonts w:cs="Arial"/>
          <w:sz w:val="22"/>
          <w:szCs w:val="22"/>
        </w:rPr>
        <w:t>indica i seguenti dati: domicilio fiscale, codice fiscale, indirizzo di posta certificata oppure, solo in caso di concorrenti aventi sede in altri Stati membri, l’indirizzo di posta elettronica, ed eleggono domicilio, per effetto della presentazione dell’offerta, nell’apposita area del sistema ad esso riservata ed all’indirizzo di posta elettronica certificata sopra indicato</w:t>
      </w:r>
      <w:r w:rsidR="00A03BB0" w:rsidRPr="00815E01">
        <w:rPr>
          <w:rFonts w:cs="Arial"/>
          <w:sz w:val="22"/>
          <w:szCs w:val="22"/>
        </w:rPr>
        <w:t>. In caso di partecipazione in forma associata, la dichiarazione deve essere resa da parte di ciascun componente del RTI/Consorzio ordinario.</w:t>
      </w:r>
    </w:p>
    <w:p w14:paraId="1F3C27B4" w14:textId="6FE3140B" w:rsidR="00130084" w:rsidRDefault="00130084" w:rsidP="00A21039">
      <w:pPr>
        <w:pStyle w:val="Paragrafoelenco"/>
        <w:numPr>
          <w:ilvl w:val="0"/>
          <w:numId w:val="18"/>
        </w:numPr>
        <w:ind w:left="426" w:hanging="426"/>
        <w:rPr>
          <w:b/>
          <w:bCs/>
          <w:sz w:val="22"/>
          <w:szCs w:val="22"/>
        </w:rPr>
      </w:pPr>
      <w:r w:rsidRPr="00130084">
        <w:rPr>
          <w:b/>
          <w:bCs/>
          <w:sz w:val="22"/>
          <w:szCs w:val="22"/>
        </w:rPr>
        <w:t>Dichiarazione familiari conviventi</w:t>
      </w:r>
    </w:p>
    <w:p w14:paraId="1121CE48" w14:textId="56EADCA0" w:rsidR="00130084" w:rsidRPr="00130084" w:rsidRDefault="00130084" w:rsidP="00130084">
      <w:pPr>
        <w:widowControl/>
        <w:spacing w:before="60" w:after="60" w:line="288" w:lineRule="auto"/>
        <w:ind w:left="0"/>
        <w:rPr>
          <w:rFonts w:cs="Arial"/>
          <w:sz w:val="22"/>
          <w:szCs w:val="22"/>
        </w:rPr>
      </w:pPr>
      <w:r w:rsidRPr="00130084">
        <w:rPr>
          <w:rFonts w:cs="Arial"/>
          <w:sz w:val="22"/>
          <w:szCs w:val="22"/>
        </w:rPr>
        <w:t>Dichiarazione resa dai soggetti</w:t>
      </w:r>
      <w:r w:rsidR="00085059">
        <w:rPr>
          <w:rFonts w:cs="Arial"/>
          <w:sz w:val="22"/>
          <w:szCs w:val="22"/>
        </w:rPr>
        <w:t xml:space="preserve"> rilevanti</w:t>
      </w:r>
      <w:r w:rsidRPr="00130084">
        <w:rPr>
          <w:rFonts w:cs="Arial"/>
          <w:sz w:val="22"/>
          <w:szCs w:val="22"/>
        </w:rPr>
        <w:t xml:space="preserve"> di cui all’art. 94 comma 3, in relazione ai familiari conviventi, ai fini delle verifiche antimafia.</w:t>
      </w:r>
      <w:r w:rsidR="003F5F6A">
        <w:rPr>
          <w:rFonts w:cs="Arial"/>
          <w:sz w:val="22"/>
          <w:szCs w:val="22"/>
        </w:rPr>
        <w:t xml:space="preserve"> In caso di partecipazione in forma associata, la dichiarazione </w:t>
      </w:r>
      <w:r w:rsidR="00D6299F">
        <w:rPr>
          <w:rFonts w:cs="Arial"/>
          <w:sz w:val="22"/>
          <w:szCs w:val="22"/>
        </w:rPr>
        <w:t xml:space="preserve">deve essere resa da </w:t>
      </w:r>
      <w:r w:rsidR="00A03BB0">
        <w:rPr>
          <w:rFonts w:cs="Arial"/>
          <w:sz w:val="22"/>
          <w:szCs w:val="22"/>
        </w:rPr>
        <w:t>parte di ciascun componente del RTI/Consorzio ordinario.</w:t>
      </w:r>
      <w:r w:rsidR="00D6299F">
        <w:rPr>
          <w:rFonts w:cs="Arial"/>
          <w:sz w:val="22"/>
          <w:szCs w:val="22"/>
        </w:rPr>
        <w:t xml:space="preserve"> </w:t>
      </w:r>
    </w:p>
    <w:p w14:paraId="1104D0BC" w14:textId="53960D20" w:rsidR="00DF1548" w:rsidRDefault="006D20BA" w:rsidP="00D23C1D">
      <w:pPr>
        <w:pStyle w:val="Titolo2"/>
        <w:spacing w:after="0"/>
        <w:ind w:left="426" w:hanging="426"/>
      </w:pPr>
      <w:bookmarkStart w:id="67" w:name="_Toc222911756"/>
      <w:r>
        <w:t>OFFERTA</w:t>
      </w:r>
      <w:bookmarkEnd w:id="67"/>
      <w:r>
        <w:t xml:space="preserve"> </w:t>
      </w:r>
    </w:p>
    <w:p w14:paraId="51158302" w14:textId="17EC39E6" w:rsidR="006D20BA" w:rsidRDefault="006D20BA" w:rsidP="006D20BA">
      <w:pPr>
        <w:spacing w:line="288" w:lineRule="auto"/>
        <w:ind w:left="0"/>
        <w:rPr>
          <w:rFonts w:cs="Arial"/>
          <w:sz w:val="22"/>
          <w:szCs w:val="22"/>
        </w:rPr>
      </w:pPr>
      <w:r>
        <w:t xml:space="preserve"> </w:t>
      </w:r>
      <w:r w:rsidRPr="00815E01">
        <w:rPr>
          <w:rFonts w:cs="Arial"/>
          <w:sz w:val="22"/>
          <w:szCs w:val="22"/>
        </w:rPr>
        <w:t xml:space="preserve">Tutti i documenti relativi alla seguente procedura di rilancio competitivo dovranno essere inviati all’amministrazione, esclusivamente per via telematica attraverso la Piattaforma </w:t>
      </w:r>
      <w:proofErr w:type="spellStart"/>
      <w:r w:rsidRPr="00815E01">
        <w:rPr>
          <w:rFonts w:cs="Arial"/>
          <w:sz w:val="22"/>
          <w:szCs w:val="22"/>
        </w:rPr>
        <w:t>EmPULIA</w:t>
      </w:r>
      <w:proofErr w:type="spellEnd"/>
      <w:r w:rsidRPr="00815E01">
        <w:rPr>
          <w:rFonts w:cs="Arial"/>
          <w:sz w:val="22"/>
          <w:szCs w:val="22"/>
        </w:rPr>
        <w:t>, in formato elettronico ed essere sottoscritti con firma digitale.</w:t>
      </w:r>
    </w:p>
    <w:p w14:paraId="392967AF" w14:textId="0430A540" w:rsidR="006D20BA" w:rsidRDefault="006D20BA" w:rsidP="006D20BA">
      <w:pPr>
        <w:spacing w:line="288" w:lineRule="auto"/>
        <w:ind w:left="0"/>
        <w:rPr>
          <w:rFonts w:cs="Arial"/>
          <w:sz w:val="22"/>
          <w:szCs w:val="22"/>
        </w:rPr>
      </w:pPr>
      <w:r w:rsidRPr="00815E01">
        <w:rPr>
          <w:rFonts w:cs="Arial"/>
          <w:sz w:val="22"/>
          <w:szCs w:val="22"/>
        </w:rPr>
        <w:t>L’offerta dovrà essere fatta pervenire dal concorrente all’Amministrazione, attraverso il Sistema, entro e non oltre il termine perentorio</w:t>
      </w:r>
      <w:r w:rsidR="007D41AA">
        <w:rPr>
          <w:rFonts w:cs="Arial"/>
          <w:sz w:val="22"/>
          <w:szCs w:val="22"/>
        </w:rPr>
        <w:t xml:space="preserve"> indicato sulla Piattaforma </w:t>
      </w:r>
      <w:proofErr w:type="spellStart"/>
      <w:r w:rsidR="007D41AA">
        <w:rPr>
          <w:rFonts w:cs="Arial"/>
          <w:sz w:val="22"/>
          <w:szCs w:val="22"/>
        </w:rPr>
        <w:t>EmPULIA</w:t>
      </w:r>
      <w:proofErr w:type="spellEnd"/>
      <w:r w:rsidRPr="00815E01">
        <w:rPr>
          <w:rFonts w:cs="Arial"/>
          <w:sz w:val="22"/>
          <w:szCs w:val="22"/>
        </w:rPr>
        <w:t>, pena l’irricevibilità dell’offerta e, comunque, la non ammissione alla procedura</w:t>
      </w:r>
      <w:r>
        <w:rPr>
          <w:rFonts w:cs="Arial"/>
          <w:sz w:val="22"/>
          <w:szCs w:val="22"/>
        </w:rPr>
        <w:t>.</w:t>
      </w:r>
    </w:p>
    <w:p w14:paraId="4B941FA1" w14:textId="3ED9EB16" w:rsidR="00C227D2" w:rsidRDefault="00C227D2" w:rsidP="006D20BA">
      <w:pPr>
        <w:spacing w:line="288" w:lineRule="auto"/>
        <w:ind w:left="0"/>
        <w:rPr>
          <w:rFonts w:cs="Arial"/>
          <w:sz w:val="22"/>
          <w:szCs w:val="22"/>
        </w:rPr>
      </w:pPr>
      <w:r>
        <w:rPr>
          <w:rFonts w:cs="Arial"/>
          <w:sz w:val="22"/>
          <w:szCs w:val="22"/>
        </w:rPr>
        <w:t xml:space="preserve">L’offerta dovrà essere presenta tramite la piattaforma </w:t>
      </w:r>
      <w:proofErr w:type="spellStart"/>
      <w:r>
        <w:rPr>
          <w:rFonts w:cs="Arial"/>
          <w:sz w:val="22"/>
          <w:szCs w:val="22"/>
        </w:rPr>
        <w:t>EmPULIA</w:t>
      </w:r>
      <w:proofErr w:type="spellEnd"/>
      <w:r>
        <w:rPr>
          <w:rFonts w:cs="Arial"/>
          <w:sz w:val="22"/>
          <w:szCs w:val="22"/>
        </w:rPr>
        <w:t>, nel rispetto di quanto previsto dall</w:t>
      </w:r>
      <w:r w:rsidR="007D41AA">
        <w:rPr>
          <w:rFonts w:cs="Arial"/>
          <w:sz w:val="22"/>
          <w:szCs w:val="22"/>
        </w:rPr>
        <w:t xml:space="preserve">a </w:t>
      </w:r>
      <w:proofErr w:type="spellStart"/>
      <w:r w:rsidR="007D41AA" w:rsidRPr="00815E01">
        <w:rPr>
          <w:rFonts w:cs="Arial"/>
          <w:i/>
          <w:iCs/>
          <w:sz w:val="22"/>
          <w:szCs w:val="22"/>
        </w:rPr>
        <w:t>lex</w:t>
      </w:r>
      <w:proofErr w:type="spellEnd"/>
      <w:r w:rsidR="007D41AA" w:rsidRPr="00815E01">
        <w:rPr>
          <w:rFonts w:cs="Arial"/>
          <w:i/>
          <w:iCs/>
          <w:sz w:val="22"/>
          <w:szCs w:val="22"/>
        </w:rPr>
        <w:t xml:space="preserve"> </w:t>
      </w:r>
      <w:proofErr w:type="spellStart"/>
      <w:r w:rsidR="007D41AA" w:rsidRPr="00815E01">
        <w:rPr>
          <w:rFonts w:cs="Arial"/>
          <w:i/>
          <w:iCs/>
          <w:sz w:val="22"/>
          <w:szCs w:val="22"/>
        </w:rPr>
        <w:t>specialis</w:t>
      </w:r>
      <w:proofErr w:type="spellEnd"/>
      <w:r>
        <w:rPr>
          <w:rFonts w:cs="Arial"/>
          <w:sz w:val="22"/>
          <w:szCs w:val="22"/>
        </w:rPr>
        <w:t>, nonché nel rispetto della documentazione dell’Accorto Quadro, e segnatamente:</w:t>
      </w:r>
    </w:p>
    <w:p w14:paraId="4C34D02F" w14:textId="43D783B9" w:rsidR="00C227D2" w:rsidRDefault="00C227D2" w:rsidP="006D20BA">
      <w:pPr>
        <w:spacing w:line="288" w:lineRule="auto"/>
        <w:ind w:left="0"/>
        <w:rPr>
          <w:rFonts w:cs="Arial"/>
          <w:sz w:val="22"/>
          <w:szCs w:val="22"/>
        </w:rPr>
      </w:pPr>
      <w:r>
        <w:rPr>
          <w:rFonts w:cs="Arial"/>
          <w:sz w:val="22"/>
          <w:szCs w:val="22"/>
        </w:rPr>
        <w:t>1. Offerta tecnica;</w:t>
      </w:r>
    </w:p>
    <w:p w14:paraId="15142202" w14:textId="65A0B644" w:rsidR="00C227D2" w:rsidRDefault="00C227D2">
      <w:pPr>
        <w:spacing w:line="288" w:lineRule="auto"/>
        <w:ind w:left="0"/>
        <w:rPr>
          <w:rFonts w:cs="Arial"/>
          <w:sz w:val="22"/>
          <w:szCs w:val="22"/>
        </w:rPr>
      </w:pPr>
      <w:r>
        <w:rPr>
          <w:rFonts w:cs="Arial"/>
          <w:sz w:val="22"/>
          <w:szCs w:val="22"/>
        </w:rPr>
        <w:t>2. Offerta economica.</w:t>
      </w:r>
    </w:p>
    <w:p w14:paraId="1EB83EB2" w14:textId="7774D275" w:rsidR="00595520" w:rsidRPr="00815E01" w:rsidRDefault="00595520">
      <w:pPr>
        <w:spacing w:line="288" w:lineRule="auto"/>
        <w:ind w:left="0"/>
        <w:rPr>
          <w:rFonts w:cs="Arial"/>
          <w:b/>
          <w:bCs/>
          <w:sz w:val="22"/>
          <w:szCs w:val="22"/>
        </w:rPr>
      </w:pPr>
      <w:r w:rsidRPr="00815E01">
        <w:rPr>
          <w:rFonts w:cs="Arial"/>
          <w:b/>
          <w:bCs/>
          <w:sz w:val="22"/>
          <w:szCs w:val="22"/>
        </w:rPr>
        <w:t>OFFERTA TECNICA</w:t>
      </w:r>
    </w:p>
    <w:p w14:paraId="3182BBAF" w14:textId="4CC1D4A3" w:rsidR="00595520" w:rsidRDefault="00595520">
      <w:pPr>
        <w:spacing w:line="288" w:lineRule="auto"/>
        <w:ind w:left="0"/>
        <w:rPr>
          <w:rFonts w:cs="Arial"/>
          <w:sz w:val="22"/>
          <w:szCs w:val="22"/>
        </w:rPr>
      </w:pPr>
      <w:r>
        <w:rPr>
          <w:rFonts w:cs="Arial"/>
          <w:sz w:val="22"/>
          <w:szCs w:val="22"/>
        </w:rPr>
        <w:t xml:space="preserve">L'Offerta Tecnica relativa al presente Appalto Specifico dovrà essere redatta in lingua italiana e deve contenere tutte le informazioni necessarie alla univoca individuazione degli elementi utili alla valutazione della stessa. </w:t>
      </w:r>
      <w:r w:rsidR="0062559B" w:rsidRPr="0062559B">
        <w:rPr>
          <w:rFonts w:cs="Arial"/>
          <w:sz w:val="22"/>
          <w:szCs w:val="22"/>
        </w:rPr>
        <w:t>La Relazione Tecnica dovrà contenere una descrizione dei servizi offerti, che dovranno essere conformi ai requisiti indicati dal Capitolato Tecnico dell’AQ (Generale e Speciale) e dal Capitolato Tecnico dell’A</w:t>
      </w:r>
      <w:r w:rsidR="00A03BB0">
        <w:rPr>
          <w:rFonts w:cs="Arial"/>
          <w:sz w:val="22"/>
          <w:szCs w:val="22"/>
        </w:rPr>
        <w:t xml:space="preserve">ppalto </w:t>
      </w:r>
      <w:r w:rsidR="0062559B" w:rsidRPr="0062559B">
        <w:rPr>
          <w:rFonts w:cs="Arial"/>
          <w:sz w:val="22"/>
          <w:szCs w:val="22"/>
        </w:rPr>
        <w:t>S</w:t>
      </w:r>
      <w:r w:rsidR="00A03BB0">
        <w:rPr>
          <w:rFonts w:cs="Arial"/>
          <w:sz w:val="22"/>
          <w:szCs w:val="22"/>
        </w:rPr>
        <w:t>pecifico</w:t>
      </w:r>
      <w:r w:rsidR="0062559B">
        <w:rPr>
          <w:rFonts w:cs="Arial"/>
          <w:sz w:val="22"/>
          <w:szCs w:val="22"/>
        </w:rPr>
        <w:t>.</w:t>
      </w:r>
    </w:p>
    <w:p w14:paraId="30380D1B" w14:textId="36172DA7" w:rsidR="0062559B" w:rsidRDefault="0062559B">
      <w:pPr>
        <w:spacing w:line="288" w:lineRule="auto"/>
        <w:ind w:left="0"/>
        <w:rPr>
          <w:rFonts w:cs="Arial"/>
          <w:sz w:val="22"/>
          <w:szCs w:val="22"/>
        </w:rPr>
      </w:pPr>
      <w:r w:rsidRPr="0062559B">
        <w:rPr>
          <w:rFonts w:cs="Arial"/>
          <w:sz w:val="22"/>
          <w:szCs w:val="22"/>
        </w:rPr>
        <w:t>Nel caso in cui il numero di pagine della Relazione Tecnica risulti superiore a quello previsto, le pagine in eccedenza non saranno prese in considerazione dalla commissione ai fini della valutazione della proposta tecnica. Ugualmente, nel caso in cui il concorrente produca documentazione aggiuntiva (non richiesta), quest’ultima non sarà sottoposta a valutazione.</w:t>
      </w:r>
    </w:p>
    <w:p w14:paraId="3BB0C480" w14:textId="77777777" w:rsidR="0062559B" w:rsidRPr="0062559B" w:rsidRDefault="0062559B" w:rsidP="0062559B">
      <w:pPr>
        <w:spacing w:line="288" w:lineRule="auto"/>
        <w:ind w:left="0"/>
        <w:rPr>
          <w:rFonts w:cs="Arial"/>
          <w:sz w:val="22"/>
          <w:szCs w:val="22"/>
        </w:rPr>
      </w:pPr>
      <w:r w:rsidRPr="0062559B">
        <w:rPr>
          <w:rFonts w:cs="Arial"/>
          <w:sz w:val="22"/>
          <w:szCs w:val="22"/>
        </w:rPr>
        <w:t xml:space="preserve">L’Offerta Tecnica dovrà necessariamente possedere tutte le caratteristiche (minime e migliorative) offerte in sede di aggiudicazione dell’AQ. </w:t>
      </w:r>
      <w:r w:rsidRPr="0062559B">
        <w:rPr>
          <w:rFonts w:cs="Arial"/>
          <w:b/>
          <w:sz w:val="22"/>
          <w:szCs w:val="22"/>
        </w:rPr>
        <w:t>Saranno esclusi</w:t>
      </w:r>
      <w:r w:rsidRPr="0062559B">
        <w:rPr>
          <w:rFonts w:cs="Arial"/>
          <w:sz w:val="22"/>
          <w:szCs w:val="22"/>
        </w:rPr>
        <w:t>, pertanto, dalla presente procedura i concorrenti che offrano servizi e/o attività privi delle caratteristiche richieste e migliorative offerte per l’aggiudicazione dell’AQ, oltre che privi di quelle minime specificamente richieste dalla presente Richiesta di Offerta e dal Capitolato Tecnico di AS ad essa allegato.</w:t>
      </w:r>
    </w:p>
    <w:p w14:paraId="175778C1" w14:textId="78BE2273" w:rsidR="0062559B" w:rsidRPr="00815E01" w:rsidRDefault="0062559B">
      <w:pPr>
        <w:spacing w:line="288" w:lineRule="auto"/>
        <w:ind w:left="0"/>
        <w:rPr>
          <w:rFonts w:cs="Arial"/>
          <w:sz w:val="22"/>
          <w:szCs w:val="22"/>
          <w:highlight w:val="yellow"/>
        </w:rPr>
      </w:pPr>
      <w:r>
        <w:rPr>
          <w:rFonts w:cs="Arial"/>
          <w:sz w:val="22"/>
          <w:szCs w:val="22"/>
        </w:rPr>
        <w:t>La busta “Offerta TECNICA” contiene i Campi in cui andranno inseriti i rispettivi documenti firmati digitalmente</w:t>
      </w:r>
      <w:r w:rsidR="007D41AA">
        <w:rPr>
          <w:rFonts w:cs="Arial"/>
          <w:sz w:val="22"/>
          <w:szCs w:val="22"/>
        </w:rPr>
        <w:t>:</w:t>
      </w:r>
    </w:p>
    <w:p w14:paraId="286333FF" w14:textId="2042B006" w:rsidR="0062559B" w:rsidRDefault="0062559B" w:rsidP="00A21039">
      <w:pPr>
        <w:pStyle w:val="Paragrafoelenco"/>
        <w:numPr>
          <w:ilvl w:val="7"/>
          <w:numId w:val="18"/>
        </w:numPr>
        <w:spacing w:line="288" w:lineRule="auto"/>
        <w:ind w:left="426"/>
        <w:rPr>
          <w:rFonts w:cs="Arial"/>
          <w:sz w:val="22"/>
          <w:szCs w:val="22"/>
        </w:rPr>
      </w:pPr>
      <w:r>
        <w:rPr>
          <w:rFonts w:cs="Arial"/>
          <w:sz w:val="22"/>
          <w:szCs w:val="22"/>
        </w:rPr>
        <w:t>Relazione Tecnica</w:t>
      </w:r>
      <w:r w:rsidR="00880655">
        <w:rPr>
          <w:rFonts w:cs="Arial"/>
          <w:sz w:val="22"/>
          <w:szCs w:val="22"/>
        </w:rPr>
        <w:t>;</w:t>
      </w:r>
    </w:p>
    <w:p w14:paraId="7B673A7D" w14:textId="18EF2543" w:rsidR="0062559B" w:rsidRPr="00815E01" w:rsidRDefault="0062559B" w:rsidP="00A21039">
      <w:pPr>
        <w:pStyle w:val="Paragrafoelenco"/>
        <w:numPr>
          <w:ilvl w:val="7"/>
          <w:numId w:val="18"/>
        </w:numPr>
        <w:spacing w:line="288" w:lineRule="auto"/>
        <w:ind w:left="426"/>
        <w:rPr>
          <w:rFonts w:cs="Arial"/>
          <w:sz w:val="22"/>
          <w:szCs w:val="22"/>
        </w:rPr>
      </w:pPr>
      <w:r w:rsidRPr="00815E01">
        <w:rPr>
          <w:rFonts w:cs="Arial"/>
          <w:sz w:val="22"/>
          <w:szCs w:val="22"/>
        </w:rPr>
        <w:t xml:space="preserve">Dichiarazione firmata, utilizzando preferibilmente il modello di cui all’Allegato “Dichiarazione per Accesso agli Atti e Riservatezza”, contenente i dettagli dell’offerta coperti da riservatezza, </w:t>
      </w:r>
      <w:r w:rsidR="003D16F9">
        <w:rPr>
          <w:rFonts w:cs="Arial"/>
          <w:sz w:val="22"/>
          <w:szCs w:val="22"/>
        </w:rPr>
        <w:t>corredato</w:t>
      </w:r>
      <w:r w:rsidRPr="00815E01">
        <w:rPr>
          <w:rFonts w:cs="Arial"/>
          <w:sz w:val="22"/>
          <w:szCs w:val="22"/>
        </w:rPr>
        <w:t xml:space="preserve"> </w:t>
      </w:r>
      <w:r w:rsidR="003D16F9">
        <w:rPr>
          <w:rFonts w:cs="Arial"/>
          <w:sz w:val="22"/>
          <w:szCs w:val="22"/>
        </w:rPr>
        <w:t>del</w:t>
      </w:r>
      <w:r w:rsidRPr="00815E01">
        <w:rPr>
          <w:rFonts w:cs="Arial"/>
          <w:sz w:val="22"/>
          <w:szCs w:val="22"/>
        </w:rPr>
        <w:t>le ragioni per le quali eventuali parti dell’offerta sono da segretare. Il concorrente a tal fine allega anche una copia firmata della relazione tecnica adeguatamente oscurata nelle parti ritenute costituenti segreti tecnici e commerciali</w:t>
      </w:r>
      <w:r w:rsidRPr="009201AB">
        <w:rPr>
          <w:rFonts w:cs="Arial"/>
          <w:sz w:val="22"/>
          <w:szCs w:val="22"/>
        </w:rPr>
        <w:t>.</w:t>
      </w:r>
      <w:r w:rsidR="00A03BB0" w:rsidRPr="009201AB">
        <w:rPr>
          <w:rFonts w:cs="Arial"/>
          <w:sz w:val="22"/>
          <w:szCs w:val="22"/>
        </w:rPr>
        <w:t xml:space="preserve"> Inoltre, il concorrente è tenuto ad indicare, nel suddetto Allegato, le parti</w:t>
      </w:r>
      <w:r w:rsidR="000F2D4F" w:rsidRPr="009201AB">
        <w:rPr>
          <w:rFonts w:cs="Arial"/>
          <w:sz w:val="22"/>
          <w:szCs w:val="22"/>
        </w:rPr>
        <w:t xml:space="preserve"> che</w:t>
      </w:r>
      <w:r w:rsidR="00A03BB0" w:rsidRPr="009201AB">
        <w:rPr>
          <w:rFonts w:cs="Arial"/>
          <w:sz w:val="22"/>
          <w:szCs w:val="22"/>
        </w:rPr>
        <w:t xml:space="preserve"> </w:t>
      </w:r>
      <w:r w:rsidR="000F2D4F" w:rsidRPr="009201AB">
        <w:rPr>
          <w:rFonts w:cs="Arial"/>
          <w:sz w:val="22"/>
          <w:szCs w:val="22"/>
        </w:rPr>
        <w:t>intenda oscurare in merito alle</w:t>
      </w:r>
      <w:r w:rsidR="00A03BB0" w:rsidRPr="009201AB">
        <w:rPr>
          <w:rFonts w:cs="Arial"/>
          <w:sz w:val="22"/>
          <w:szCs w:val="22"/>
        </w:rPr>
        <w:t xml:space="preserve"> giustificazioni prodotte nel caso di una eventuale offerta anomala.</w:t>
      </w:r>
      <w:r w:rsidRPr="009201AB">
        <w:rPr>
          <w:rFonts w:cs="Arial"/>
          <w:sz w:val="22"/>
          <w:szCs w:val="22"/>
        </w:rPr>
        <w:t xml:space="preserve"> Resta ferma, la facoltà d</w:t>
      </w:r>
      <w:r w:rsidR="007D41AA" w:rsidRPr="009201AB">
        <w:rPr>
          <w:rFonts w:cs="Arial"/>
          <w:sz w:val="22"/>
          <w:szCs w:val="22"/>
        </w:rPr>
        <w:t>ella Stazione Appaltante</w:t>
      </w:r>
      <w:r w:rsidRPr="009201AB">
        <w:rPr>
          <w:rFonts w:cs="Arial"/>
          <w:sz w:val="22"/>
          <w:szCs w:val="22"/>
        </w:rPr>
        <w:t xml:space="preserve"> di valutare la fondatezza delle motivazioni addotte e di chiedere al concorrente</w:t>
      </w:r>
      <w:r w:rsidRPr="00815E01">
        <w:rPr>
          <w:rFonts w:cs="Arial"/>
          <w:sz w:val="22"/>
          <w:szCs w:val="22"/>
        </w:rPr>
        <w:t xml:space="preserve"> di dimostrare la tangibile sussistenza di eventuali segreti tecnici e commerciali. Rimane impregiudicato l’accesso alla documentazione commerciale che la ditta rende disponibile per pubblicizzare i propri prodotti ovvero di tutta quella documentazione consultabile sui siti WEB. </w:t>
      </w:r>
    </w:p>
    <w:p w14:paraId="469BC047" w14:textId="026CF6EF" w:rsidR="0062559B" w:rsidRPr="00815E01" w:rsidRDefault="0062559B" w:rsidP="0062559B">
      <w:pPr>
        <w:spacing w:line="288" w:lineRule="auto"/>
        <w:ind w:left="0"/>
        <w:rPr>
          <w:rFonts w:cs="Arial"/>
          <w:sz w:val="22"/>
          <w:szCs w:val="22"/>
        </w:rPr>
      </w:pPr>
      <w:r w:rsidRPr="00815E01">
        <w:rPr>
          <w:rFonts w:cs="Arial"/>
          <w:sz w:val="22"/>
          <w:szCs w:val="22"/>
        </w:rPr>
        <w:t>La Busta tecnica viene generata in automatico dal sistema nella sezione</w:t>
      </w:r>
      <w:r w:rsidR="006B22F1" w:rsidRPr="00815E01">
        <w:rPr>
          <w:rFonts w:cs="Arial"/>
          <w:sz w:val="22"/>
          <w:szCs w:val="22"/>
        </w:rPr>
        <w:t xml:space="preserve"> PRODOTTI</w:t>
      </w:r>
      <w:r w:rsidRPr="00815E01">
        <w:rPr>
          <w:rFonts w:cs="Arial"/>
          <w:sz w:val="22"/>
          <w:szCs w:val="22"/>
        </w:rPr>
        <w:t xml:space="preserve">. </w:t>
      </w:r>
    </w:p>
    <w:p w14:paraId="602C2E0C" w14:textId="545B12FC" w:rsidR="0062559B" w:rsidRPr="00815E01" w:rsidRDefault="0062559B" w:rsidP="0062559B">
      <w:pPr>
        <w:spacing w:line="288" w:lineRule="auto"/>
        <w:ind w:left="0"/>
        <w:rPr>
          <w:rFonts w:cs="Arial"/>
          <w:sz w:val="22"/>
          <w:szCs w:val="22"/>
        </w:rPr>
      </w:pPr>
      <w:r w:rsidRPr="00815E01">
        <w:rPr>
          <w:rFonts w:cs="Arial"/>
          <w:sz w:val="22"/>
          <w:szCs w:val="22"/>
        </w:rPr>
        <w:t xml:space="preserve">L’operatore economico </w:t>
      </w:r>
      <w:r w:rsidR="006B22F1" w:rsidRPr="00815E01">
        <w:rPr>
          <w:rFonts w:cs="Arial"/>
          <w:sz w:val="22"/>
          <w:szCs w:val="22"/>
        </w:rPr>
        <w:t xml:space="preserve">clicca sulla </w:t>
      </w:r>
      <w:r w:rsidRPr="00815E01">
        <w:rPr>
          <w:rFonts w:cs="Arial"/>
          <w:sz w:val="22"/>
          <w:szCs w:val="22"/>
        </w:rPr>
        <w:t xml:space="preserve">sezione </w:t>
      </w:r>
      <w:r w:rsidR="006B22F1" w:rsidRPr="00815E01">
        <w:rPr>
          <w:rFonts w:cs="Arial"/>
          <w:sz w:val="22"/>
          <w:szCs w:val="22"/>
        </w:rPr>
        <w:t>PRODOTTI</w:t>
      </w:r>
      <w:r w:rsidRPr="00815E01">
        <w:rPr>
          <w:rFonts w:cs="Arial"/>
          <w:sz w:val="22"/>
          <w:szCs w:val="22"/>
        </w:rPr>
        <w:t xml:space="preserve"> </w:t>
      </w:r>
      <w:r w:rsidR="006B22F1" w:rsidRPr="00815E01">
        <w:rPr>
          <w:rFonts w:cs="Arial"/>
          <w:sz w:val="22"/>
          <w:szCs w:val="22"/>
        </w:rPr>
        <w:t xml:space="preserve">per procedere alla compilazione dell’Offerta Tecnica, come dettagliatamente indicato nel Manuale OE. </w:t>
      </w:r>
    </w:p>
    <w:p w14:paraId="71AC963F" w14:textId="77777777" w:rsidR="0062559B" w:rsidRPr="00815E01" w:rsidRDefault="0062559B" w:rsidP="0062559B">
      <w:pPr>
        <w:spacing w:line="288" w:lineRule="auto"/>
        <w:ind w:left="0"/>
        <w:rPr>
          <w:rFonts w:cs="Arial"/>
          <w:sz w:val="22"/>
          <w:szCs w:val="22"/>
        </w:rPr>
      </w:pPr>
      <w:r w:rsidRPr="00815E01">
        <w:rPr>
          <w:rFonts w:cs="Arial"/>
          <w:sz w:val="22"/>
          <w:szCs w:val="22"/>
        </w:rPr>
        <w:t xml:space="preserve">SI PRECISA che tutta la documentazione contenuta nella Busta tecnica, a pena di esclusione, dovrà essere firmata digitalmente: </w:t>
      </w:r>
    </w:p>
    <w:p w14:paraId="3772EE90"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 del concorrente o da un suo procuratore in caso di impresa singola; </w:t>
      </w:r>
    </w:p>
    <w:p w14:paraId="28DA5BFE"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dell'Impresa mandataria/capofila in caso di R.T.I./Consorzi ordinari/GEIE/ costituiti; </w:t>
      </w:r>
    </w:p>
    <w:p w14:paraId="151EDB5A"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di tutte le Imprese costituenti il raggruppamento/consorzio/ GEIE, in caso di R.T.I./Consorzi ordinari/GEIE non costituiti al momento della presentazione dell'offerta; </w:t>
      </w:r>
    </w:p>
    <w:p w14:paraId="288F529A" w14:textId="3CF16E3C" w:rsidR="0062559B" w:rsidRPr="00815E01"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del Consorzio, in caso di consorzio fra società cooperative di produzione e lavoro e consorzio stabile. </w:t>
      </w:r>
    </w:p>
    <w:p w14:paraId="1D609ACA" w14:textId="77777777" w:rsidR="0062559B" w:rsidRPr="00815E01" w:rsidRDefault="0062559B" w:rsidP="0062559B">
      <w:pPr>
        <w:spacing w:line="288" w:lineRule="auto"/>
        <w:ind w:left="0"/>
        <w:rPr>
          <w:rFonts w:cs="Arial"/>
          <w:sz w:val="22"/>
          <w:szCs w:val="22"/>
        </w:rPr>
      </w:pPr>
    </w:p>
    <w:p w14:paraId="2B8CD68E" w14:textId="1E1EFDBE" w:rsidR="0062559B" w:rsidRPr="00815E01" w:rsidRDefault="0062559B" w:rsidP="0062559B">
      <w:pPr>
        <w:spacing w:line="288" w:lineRule="auto"/>
        <w:ind w:left="0"/>
        <w:rPr>
          <w:rFonts w:cs="Arial"/>
          <w:sz w:val="22"/>
          <w:szCs w:val="22"/>
        </w:rPr>
      </w:pPr>
      <w:r w:rsidRPr="00815E01">
        <w:rPr>
          <w:rFonts w:cs="Arial"/>
          <w:sz w:val="22"/>
          <w:szCs w:val="22"/>
        </w:rPr>
        <w:t>SI PRECISA, altresì, che nel caso di AGGREGAZIONI DI IMPRESE ADERENTI AL CONTRATTO DI RETE l’Offerta Tecnica, a pena di esclusione, dovrà essere firmata digitalmente:</w:t>
      </w:r>
    </w:p>
    <w:p w14:paraId="2BBBBFAC" w14:textId="77777777" w:rsidR="0062559B" w:rsidRPr="00815E01" w:rsidRDefault="0062559B" w:rsidP="0062559B">
      <w:pPr>
        <w:spacing w:line="288" w:lineRule="auto"/>
        <w:ind w:left="0"/>
        <w:rPr>
          <w:rFonts w:cs="Arial"/>
          <w:sz w:val="22"/>
          <w:szCs w:val="22"/>
        </w:rPr>
      </w:pPr>
    </w:p>
    <w:p w14:paraId="5CB4ECEB" w14:textId="3E29B163" w:rsidR="0062559B" w:rsidRPr="00815E01" w:rsidRDefault="00C151A8" w:rsidP="0062559B">
      <w:pPr>
        <w:spacing w:line="288" w:lineRule="auto"/>
        <w:ind w:left="0"/>
        <w:rPr>
          <w:rFonts w:cs="Arial"/>
          <w:sz w:val="22"/>
          <w:szCs w:val="22"/>
        </w:rPr>
      </w:pPr>
      <w:r w:rsidRPr="00815E01">
        <w:rPr>
          <w:rFonts w:ascii="Segoe UI Symbol" w:hAnsi="Segoe UI Symbol" w:cs="Segoe UI Symbol"/>
          <w:sz w:val="22"/>
          <w:szCs w:val="22"/>
        </w:rPr>
        <w:t>➢</w:t>
      </w:r>
      <w:r w:rsidR="007D41AA">
        <w:rPr>
          <w:rFonts w:ascii="Segoe UI Symbol" w:hAnsi="Segoe UI Symbol" w:cs="Segoe UI Symbol"/>
          <w:sz w:val="22"/>
          <w:szCs w:val="22"/>
        </w:rPr>
        <w:t xml:space="preserve"> </w:t>
      </w:r>
      <w:r w:rsidR="0062559B" w:rsidRPr="00815E01">
        <w:rPr>
          <w:rFonts w:cs="Arial"/>
          <w:sz w:val="22"/>
          <w:szCs w:val="22"/>
        </w:rPr>
        <w:t xml:space="preserve">dal legale rappresentante/procuratore dell’operatore economico che riveste la funzione di organo comune, se la rete è dotata di un organo comune con potere di rappresentanza e con soggettività giuridica, ai sensi dell’art. 3, comma 4-quater, del </w:t>
      </w:r>
      <w:proofErr w:type="spellStart"/>
      <w:r w:rsidR="0062559B" w:rsidRPr="00815E01">
        <w:rPr>
          <w:rFonts w:cs="Arial"/>
          <w:sz w:val="22"/>
          <w:szCs w:val="22"/>
        </w:rPr>
        <w:t>d.l.</w:t>
      </w:r>
      <w:proofErr w:type="spellEnd"/>
      <w:r w:rsidR="0062559B" w:rsidRPr="00815E01">
        <w:rPr>
          <w:rFonts w:cs="Arial"/>
          <w:sz w:val="22"/>
          <w:szCs w:val="22"/>
        </w:rPr>
        <w:t xml:space="preserve"> 10 febbraio 2009, n. 5; </w:t>
      </w:r>
    </w:p>
    <w:p w14:paraId="23F1DF7F" w14:textId="77777777" w:rsidR="0062559B" w:rsidRPr="00815E01" w:rsidRDefault="0062559B" w:rsidP="0062559B">
      <w:pPr>
        <w:spacing w:line="288" w:lineRule="auto"/>
        <w:ind w:left="0"/>
        <w:rPr>
          <w:rFonts w:cs="Arial"/>
          <w:sz w:val="22"/>
          <w:szCs w:val="22"/>
        </w:rPr>
      </w:pPr>
      <w:r w:rsidRPr="00815E01">
        <w:rPr>
          <w:rFonts w:ascii="Segoe UI Symbol" w:hAnsi="Segoe UI Symbol" w:cs="Segoe UI Symbol"/>
          <w:sz w:val="22"/>
          <w:szCs w:val="22"/>
        </w:rPr>
        <w:t>➢</w:t>
      </w:r>
      <w:r w:rsidRPr="00815E01">
        <w:rPr>
          <w:rFonts w:cs="Arial"/>
          <w:sz w:val="22"/>
          <w:szCs w:val="22"/>
        </w:rPr>
        <w:t xml:space="preserve"> dal legale rappresentante/procuratore dell’impresa che riveste le funzioni di organo comune nonché da ognuna delle imprese aderenti al contratto di rete che partecipano alla gara, se la rete è dotata di un organo comune con potere di rappresentanza ma è priva di soggettività giuridica, ai sensi della suindicata normativa; </w:t>
      </w:r>
    </w:p>
    <w:p w14:paraId="1117C2BD" w14:textId="77777777" w:rsidR="0062559B" w:rsidRPr="00815E01" w:rsidRDefault="0062559B" w:rsidP="0062559B">
      <w:pPr>
        <w:spacing w:line="288" w:lineRule="auto"/>
        <w:ind w:left="0"/>
        <w:rPr>
          <w:rFonts w:cs="Arial"/>
          <w:sz w:val="22"/>
          <w:szCs w:val="22"/>
        </w:rPr>
      </w:pPr>
      <w:r w:rsidRPr="00815E01">
        <w:rPr>
          <w:rFonts w:ascii="Segoe UI Symbol" w:hAnsi="Segoe UI Symbol" w:cs="Segoe UI Symbol"/>
          <w:sz w:val="22"/>
          <w:szCs w:val="22"/>
        </w:rPr>
        <w:t>➢</w:t>
      </w:r>
      <w:r w:rsidRPr="00815E01">
        <w:rPr>
          <w:rFonts w:cs="Arial"/>
          <w:sz w:val="22"/>
          <w:szCs w:val="22"/>
        </w:rPr>
        <w:t xml:space="preserve"> dal legale rappresentante/procuratore dell’impresa aderente alla rete che riveste la qualifica di mandataria, ovvero, in caso di partecipazione nelle forme del raggruppamento da costituirsi, da ognuna delle imprese aderenti al contratto di rete che partecipa alla gara, se la rete è dotata di un organo comune privo del potere di rappresentanza o se la rete è sprovvista di organo comune, oppure se l’organo comune è privo dei requisiti di qualificazione richiesti per assumere la veste di mandataria, ai sensi della suindicata normativa. </w:t>
      </w:r>
    </w:p>
    <w:p w14:paraId="7BBCE86F" w14:textId="7F57D5C1" w:rsidR="0062559B" w:rsidRPr="00815E01" w:rsidRDefault="006B22F1" w:rsidP="0062559B">
      <w:pPr>
        <w:spacing w:line="288" w:lineRule="auto"/>
        <w:ind w:left="0"/>
        <w:rPr>
          <w:rFonts w:cs="Arial"/>
          <w:sz w:val="22"/>
          <w:szCs w:val="22"/>
        </w:rPr>
      </w:pPr>
      <w:r w:rsidRPr="00815E01">
        <w:rPr>
          <w:rFonts w:cs="Arial"/>
          <w:sz w:val="22"/>
          <w:szCs w:val="22"/>
        </w:rPr>
        <w:t xml:space="preserve">Nel caso in cui i documenti inseriti sono analogici (cartacei), essi dovranno essere trasformati in copia informatica e, successivamente, firmati dal legale rappresentante della ditta partecipante ovvero da soggetto legittimato. Il tutto deve avvenire nel rispetto dell’art. 22 del d.lgs. 82/2005 (Copie informatiche di documenti analogici) e/o dell’art. 23-bis del d.lgs. 82/2005 (Duplicati e copie informatiche di documenti informatici) e nel rispetto delle linee guida di cui all’art. 71 del medesimo d.lgs. 82/2005 e </w:t>
      </w:r>
      <w:proofErr w:type="spellStart"/>
      <w:r w:rsidRPr="00815E01">
        <w:rPr>
          <w:rFonts w:cs="Arial"/>
          <w:sz w:val="22"/>
          <w:szCs w:val="22"/>
        </w:rPr>
        <w:t>smi</w:t>
      </w:r>
      <w:proofErr w:type="spellEnd"/>
      <w:r w:rsidRPr="00815E01">
        <w:rPr>
          <w:rFonts w:cs="Arial"/>
          <w:sz w:val="22"/>
          <w:szCs w:val="22"/>
        </w:rPr>
        <w:t>.</w:t>
      </w:r>
    </w:p>
    <w:p w14:paraId="3CF1F329" w14:textId="265E5DDB" w:rsidR="0062559B" w:rsidRPr="00815E01" w:rsidRDefault="00257563" w:rsidP="0062559B">
      <w:pPr>
        <w:spacing w:line="288" w:lineRule="auto"/>
        <w:ind w:left="0"/>
        <w:rPr>
          <w:rFonts w:cs="Arial"/>
          <w:b/>
          <w:bCs/>
          <w:sz w:val="22"/>
          <w:szCs w:val="22"/>
        </w:rPr>
      </w:pPr>
      <w:r w:rsidRPr="00815E01">
        <w:rPr>
          <w:rFonts w:cs="Arial"/>
          <w:b/>
          <w:bCs/>
          <w:sz w:val="22"/>
          <w:szCs w:val="22"/>
        </w:rPr>
        <w:t>OFFERTA ECONOMICA</w:t>
      </w:r>
    </w:p>
    <w:p w14:paraId="6496ED2B" w14:textId="41B560BB" w:rsidR="004A6518" w:rsidRPr="00AC2837" w:rsidRDefault="00960BED" w:rsidP="00204A88">
      <w:pPr>
        <w:spacing w:line="288" w:lineRule="auto"/>
        <w:ind w:left="0"/>
        <w:rPr>
          <w:rFonts w:cs="Arial"/>
          <w:sz w:val="22"/>
          <w:szCs w:val="22"/>
        </w:rPr>
      </w:pPr>
      <w:r w:rsidRPr="00AC2837">
        <w:rPr>
          <w:rFonts w:cs="Arial"/>
          <w:sz w:val="22"/>
          <w:szCs w:val="22"/>
        </w:rPr>
        <w:t xml:space="preserve">La Busta economica viene generata in automatico dal sistema nella sezione “Elenco </w:t>
      </w:r>
      <w:r w:rsidR="00204A88">
        <w:rPr>
          <w:rFonts w:cs="Arial"/>
          <w:sz w:val="22"/>
          <w:szCs w:val="22"/>
        </w:rPr>
        <w:t>prodotti</w:t>
      </w:r>
      <w:r w:rsidRPr="00AC2837">
        <w:rPr>
          <w:rFonts w:cs="Arial"/>
          <w:sz w:val="22"/>
          <w:szCs w:val="22"/>
        </w:rPr>
        <w:t>”</w:t>
      </w:r>
      <w:r w:rsidR="00204A88">
        <w:rPr>
          <w:rFonts w:cs="Arial"/>
          <w:sz w:val="22"/>
          <w:szCs w:val="22"/>
        </w:rPr>
        <w:t xml:space="preserve">, </w:t>
      </w:r>
      <w:r w:rsidRPr="00AC2837">
        <w:rPr>
          <w:rFonts w:cs="Arial"/>
          <w:color w:val="000000" w:themeColor="text1"/>
          <w:sz w:val="22"/>
          <w:szCs w:val="22"/>
        </w:rPr>
        <w:t xml:space="preserve">seguendo </w:t>
      </w:r>
      <w:r w:rsidRPr="00204A88">
        <w:rPr>
          <w:rFonts w:cs="Arial"/>
          <w:color w:val="000000" w:themeColor="text1"/>
          <w:sz w:val="22"/>
          <w:szCs w:val="22"/>
        </w:rPr>
        <w:t xml:space="preserve">la </w:t>
      </w:r>
      <w:r w:rsidR="00B47FC2" w:rsidRPr="00204A88">
        <w:rPr>
          <w:rFonts w:cs="Arial"/>
          <w:color w:val="000000" w:themeColor="text1"/>
          <w:sz w:val="22"/>
          <w:szCs w:val="22"/>
        </w:rPr>
        <w:t xml:space="preserve">procedura </w:t>
      </w:r>
      <w:r w:rsidR="009201AB" w:rsidRPr="00204A88">
        <w:rPr>
          <w:rFonts w:cs="Arial"/>
          <w:sz w:val="22"/>
          <w:szCs w:val="22"/>
        </w:rPr>
        <w:t>descritta nel</w:t>
      </w:r>
      <w:r w:rsidR="00204A88" w:rsidRPr="00815E01">
        <w:rPr>
          <w:rFonts w:cs="Arial"/>
          <w:sz w:val="22"/>
          <w:szCs w:val="22"/>
        </w:rPr>
        <w:t xml:space="preserve"> Manuale OE “Presentazione Offerta”.</w:t>
      </w:r>
    </w:p>
    <w:p w14:paraId="09376EFB" w14:textId="77777777" w:rsidR="004A6518" w:rsidRPr="00AC2837" w:rsidRDefault="00960BED" w:rsidP="00AC2837">
      <w:pPr>
        <w:tabs>
          <w:tab w:val="left" w:pos="0"/>
        </w:tabs>
        <w:spacing w:line="288" w:lineRule="auto"/>
        <w:ind w:left="0"/>
        <w:rPr>
          <w:rFonts w:cs="Arial"/>
          <w:sz w:val="22"/>
          <w:szCs w:val="22"/>
        </w:rPr>
      </w:pPr>
      <w:r w:rsidRPr="00AC2837">
        <w:rPr>
          <w:rFonts w:cs="Arial"/>
          <w:sz w:val="22"/>
          <w:szCs w:val="22"/>
        </w:rPr>
        <w:t xml:space="preserve">La </w:t>
      </w:r>
      <w:r w:rsidRPr="00AC2837">
        <w:rPr>
          <w:rFonts w:cs="Arial"/>
          <w:b/>
          <w:sz w:val="22"/>
          <w:szCs w:val="22"/>
        </w:rPr>
        <w:t xml:space="preserve">dichiarazione di offerta economica </w:t>
      </w:r>
      <w:r w:rsidRPr="00AC2837">
        <w:rPr>
          <w:rFonts w:cs="Arial"/>
          <w:sz w:val="22"/>
          <w:szCs w:val="22"/>
        </w:rPr>
        <w:t xml:space="preserve">deve essere firmata digitalmente dal Legale Rappresentante Aziendale in caso di concorrente singolo. Nel caso di R.T.I./Consorzio/GEIE non ancora costituiti, la dichiarazione deve essere firmata digitalmente da tutti i legali rappresentanti dei soggetti che costituiranno il predetto R.T.I./Consorzio/GEIE. </w:t>
      </w:r>
    </w:p>
    <w:p w14:paraId="2EA954D2" w14:textId="77777777" w:rsidR="004A6518" w:rsidRPr="00AC2837" w:rsidRDefault="00960BED" w:rsidP="00AC2837">
      <w:pPr>
        <w:tabs>
          <w:tab w:val="left" w:pos="0"/>
        </w:tabs>
        <w:spacing w:line="288" w:lineRule="auto"/>
        <w:ind w:left="0"/>
        <w:rPr>
          <w:rFonts w:cs="Arial"/>
          <w:sz w:val="22"/>
          <w:szCs w:val="22"/>
        </w:rPr>
      </w:pPr>
      <w:r w:rsidRPr="00AC2837">
        <w:rPr>
          <w:rFonts w:cs="Arial"/>
          <w:sz w:val="22"/>
          <w:szCs w:val="22"/>
        </w:rPr>
        <w:t>Nel caso di R.T.I./Consorzio/GEIE già costituiti, la dichiarazione deve essere firmata digitalmente dal legale rappresentante del capogruppo. La dichiarazione può essere sottoscritta anche da un procuratore del legale rappresentante ed in tal caso va allegata relativa procura.</w:t>
      </w:r>
    </w:p>
    <w:p w14:paraId="60FAF9E6" w14:textId="77777777" w:rsidR="004A6518" w:rsidRPr="00AC2837" w:rsidRDefault="00960BED" w:rsidP="00AC2837">
      <w:pPr>
        <w:spacing w:line="288" w:lineRule="auto"/>
        <w:ind w:left="0"/>
        <w:rPr>
          <w:rFonts w:cs="Arial"/>
          <w:sz w:val="22"/>
          <w:szCs w:val="22"/>
        </w:rPr>
      </w:pPr>
      <w:r w:rsidRPr="00AC2837">
        <w:rPr>
          <w:rFonts w:cs="Arial"/>
          <w:sz w:val="22"/>
          <w:szCs w:val="22"/>
        </w:rPr>
        <w:t>In relazione all’offerta economica si precisa inoltre che:</w:t>
      </w:r>
    </w:p>
    <w:p w14:paraId="1751DB3A" w14:textId="78B478A4"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186166">
        <w:rPr>
          <w:rFonts w:cs="Arial"/>
          <w:sz w:val="22"/>
          <w:szCs w:val="22"/>
        </w:rPr>
        <w:t>il prezzo offerto sarà espresso in euro con due cifre decimali e, comunque, lo stesso</w:t>
      </w:r>
      <w:r w:rsidRPr="00AC2837">
        <w:rPr>
          <w:rFonts w:cs="Arial"/>
          <w:sz w:val="22"/>
          <w:szCs w:val="22"/>
        </w:rPr>
        <w:t xml:space="preserve"> è da intendersi comprensivo di tutti gli oneri spese e remunerazione per l’esatto e puntuale adempimento di ogni obbligazione contrattuale;</w:t>
      </w:r>
    </w:p>
    <w:p w14:paraId="3A53FE69" w14:textId="77777777"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nelle quali siano sollevate eccezioni o riserve di qualsiasi natura in merito alle condizioni di fornitura;</w:t>
      </w:r>
    </w:p>
    <w:p w14:paraId="4353E0C7" w14:textId="77777777"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condizionate e/o che sostituiscano, modifichino e/o integrino le condizioni di fornitura;</w:t>
      </w:r>
    </w:p>
    <w:p w14:paraId="3AB97F64" w14:textId="77777777" w:rsidR="006D5F6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espresse in modo indeterminato incomplete e/o parziali;</w:t>
      </w:r>
    </w:p>
    <w:p w14:paraId="2A354A5E" w14:textId="484FDC0B" w:rsidR="00D30083" w:rsidRPr="006D5F6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6D5F67">
        <w:rPr>
          <w:rFonts w:cs="Arial"/>
          <w:sz w:val="22"/>
          <w:szCs w:val="22"/>
        </w:rPr>
        <w:t>non saranno ammesse offerte plurime e/o offerte riferite ad altre offerte proprie od altrui;</w:t>
      </w:r>
    </w:p>
    <w:p w14:paraId="4ECDE432" w14:textId="4E6CADC0" w:rsidR="00BF5051" w:rsidRDefault="006D42F4"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815E01">
        <w:rPr>
          <w:rFonts w:cs="Arial"/>
          <w:b/>
          <w:bCs/>
          <w:sz w:val="22"/>
          <w:szCs w:val="22"/>
          <w:u w:val="single"/>
        </w:rPr>
        <w:t>sono inammissibili le offerte economiche</w:t>
      </w:r>
      <w:r w:rsidR="00891E67" w:rsidRPr="00815E01">
        <w:rPr>
          <w:rFonts w:cs="Arial"/>
          <w:b/>
          <w:bCs/>
          <w:sz w:val="22"/>
          <w:szCs w:val="22"/>
          <w:u w:val="single"/>
        </w:rPr>
        <w:t>, le cui voci di costo unitari</w:t>
      </w:r>
      <w:r w:rsidR="00BF5051" w:rsidRPr="00BF5051">
        <w:rPr>
          <w:rFonts w:cs="Arial"/>
          <w:b/>
          <w:bCs/>
          <w:sz w:val="22"/>
          <w:szCs w:val="22"/>
          <w:u w:val="single"/>
        </w:rPr>
        <w:t>o</w:t>
      </w:r>
      <w:r w:rsidR="00891E67" w:rsidRPr="00815E01">
        <w:rPr>
          <w:rFonts w:cs="Arial"/>
          <w:b/>
          <w:bCs/>
          <w:sz w:val="22"/>
          <w:szCs w:val="22"/>
          <w:u w:val="single"/>
        </w:rPr>
        <w:t xml:space="preserve"> </w:t>
      </w:r>
      <w:r w:rsidR="00FD470B" w:rsidRPr="00815E01">
        <w:rPr>
          <w:rFonts w:cs="Arial"/>
          <w:b/>
          <w:bCs/>
          <w:sz w:val="22"/>
          <w:szCs w:val="22"/>
          <w:u w:val="single"/>
        </w:rPr>
        <w:t>offerte superano</w:t>
      </w:r>
      <w:r w:rsidRPr="00815E01">
        <w:rPr>
          <w:rFonts w:cs="Arial"/>
          <w:sz w:val="22"/>
          <w:szCs w:val="22"/>
        </w:rPr>
        <w:t xml:space="preserve"> </w:t>
      </w:r>
      <w:r w:rsidR="00891E67" w:rsidRPr="00FD470B">
        <w:rPr>
          <w:rFonts w:cs="Arial"/>
          <w:b/>
          <w:bCs/>
          <w:sz w:val="22"/>
          <w:szCs w:val="22"/>
          <w:u w:val="single"/>
        </w:rPr>
        <w:t>il valore</w:t>
      </w:r>
      <w:r w:rsidR="00C151A8" w:rsidRPr="00FD470B">
        <w:rPr>
          <w:rFonts w:cs="Arial"/>
          <w:b/>
          <w:bCs/>
          <w:sz w:val="22"/>
          <w:szCs w:val="22"/>
          <w:u w:val="single"/>
        </w:rPr>
        <w:t xml:space="preserve"> offerto in sede di AQ</w:t>
      </w:r>
      <w:r w:rsidR="00C151A8" w:rsidRPr="00815E01">
        <w:rPr>
          <w:rFonts w:cs="Arial"/>
          <w:sz w:val="22"/>
          <w:szCs w:val="22"/>
        </w:rPr>
        <w:t xml:space="preserve"> da ciascun fornitore</w:t>
      </w:r>
      <w:r w:rsidR="00BF5051" w:rsidRPr="00BF5051">
        <w:rPr>
          <w:rFonts w:cs="Arial"/>
          <w:sz w:val="22"/>
          <w:szCs w:val="22"/>
        </w:rPr>
        <w:t>. N</w:t>
      </w:r>
      <w:r w:rsidR="00D30083" w:rsidRPr="00BF5051">
        <w:rPr>
          <w:rFonts w:cs="Arial"/>
          <w:sz w:val="22"/>
          <w:szCs w:val="22"/>
        </w:rPr>
        <w:t>ell’ipotesi di</w:t>
      </w:r>
      <w:r w:rsidR="00C151A8" w:rsidRPr="00815E01">
        <w:rPr>
          <w:rFonts w:cs="Arial"/>
          <w:sz w:val="22"/>
          <w:szCs w:val="22"/>
        </w:rPr>
        <w:t xml:space="preserve"> servizi accessori</w:t>
      </w:r>
      <w:r w:rsidR="00D30083" w:rsidRPr="00BF5051">
        <w:rPr>
          <w:rFonts w:cs="Arial"/>
          <w:sz w:val="22"/>
          <w:szCs w:val="22"/>
        </w:rPr>
        <w:t>, i prezzi unitari offerti</w:t>
      </w:r>
      <w:r w:rsidR="00C151A8" w:rsidRPr="00815E01">
        <w:rPr>
          <w:rFonts w:cs="Arial"/>
          <w:sz w:val="22"/>
          <w:szCs w:val="22"/>
        </w:rPr>
        <w:t xml:space="preserve"> non dovr</w:t>
      </w:r>
      <w:r w:rsidR="00D30083" w:rsidRPr="00BF5051">
        <w:rPr>
          <w:rFonts w:cs="Arial"/>
          <w:sz w:val="22"/>
          <w:szCs w:val="22"/>
        </w:rPr>
        <w:t>anno</w:t>
      </w:r>
      <w:r w:rsidR="00C151A8" w:rsidRPr="00815E01">
        <w:rPr>
          <w:rFonts w:cs="Arial"/>
          <w:sz w:val="22"/>
          <w:szCs w:val="22"/>
        </w:rPr>
        <w:t xml:space="preserve"> essere superior</w:t>
      </w:r>
      <w:r w:rsidR="00D30083" w:rsidRPr="00BF5051">
        <w:rPr>
          <w:rFonts w:cs="Arial"/>
          <w:sz w:val="22"/>
          <w:szCs w:val="22"/>
        </w:rPr>
        <w:t>i</w:t>
      </w:r>
      <w:r w:rsidR="00C151A8" w:rsidRPr="00815E01">
        <w:rPr>
          <w:rFonts w:cs="Arial"/>
          <w:sz w:val="22"/>
          <w:szCs w:val="22"/>
        </w:rPr>
        <w:t xml:space="preserve"> alla base d’asta fissata dall’Amministrazione. </w:t>
      </w:r>
    </w:p>
    <w:p w14:paraId="255B4171" w14:textId="53C8861D" w:rsidR="006D42F4" w:rsidRPr="00815E01" w:rsidRDefault="00891E67" w:rsidP="00815E01">
      <w:pPr>
        <w:spacing w:line="288" w:lineRule="auto"/>
        <w:ind w:left="0"/>
        <w:rPr>
          <w:rFonts w:cs="Arial"/>
          <w:sz w:val="22"/>
          <w:szCs w:val="22"/>
        </w:rPr>
      </w:pPr>
      <w:r w:rsidRPr="00815E01">
        <w:rPr>
          <w:rFonts w:cs="Arial"/>
          <w:sz w:val="22"/>
          <w:szCs w:val="22"/>
        </w:rPr>
        <w:t>In caso di non coerenza tra i prezzi unitari e i prezzi complessivi inseriti dal Fornitore nell’Offerta Economica prevarranno e saranno vincolanti i prezzi unitari, e la Commissione procederà a ricalcolare i prezzi complessivi, ai fini dell’individuazione dell’aggiudicatario dell’Appalto Specifico.</w:t>
      </w:r>
    </w:p>
    <w:p w14:paraId="3EB2C035" w14:textId="446470FF" w:rsidR="004A6518" w:rsidRPr="00DA5AC2" w:rsidRDefault="00960BED" w:rsidP="00F82418">
      <w:pPr>
        <w:pStyle w:val="Stile8"/>
        <w:spacing w:before="120" w:after="120" w:line="288" w:lineRule="auto"/>
        <w:ind w:left="0"/>
        <w:outlineLvl w:val="0"/>
        <w:rPr>
          <w:rFonts w:eastAsiaTheme="majorEastAsia" w:cs="Arial"/>
          <w:bCs/>
          <w:sz w:val="22"/>
          <w:szCs w:val="22"/>
        </w:rPr>
      </w:pPr>
      <w:bookmarkStart w:id="68" w:name="_Toc222911757"/>
      <w:r w:rsidRPr="00DA5AC2">
        <w:rPr>
          <w:rFonts w:eastAsiaTheme="majorEastAsia" w:cs="Arial"/>
          <w:bCs/>
          <w:sz w:val="22"/>
          <w:szCs w:val="22"/>
        </w:rPr>
        <w:t xml:space="preserve">PARTE </w:t>
      </w:r>
      <w:r w:rsidR="003F3338" w:rsidRPr="00DA5AC2">
        <w:rPr>
          <w:rFonts w:eastAsiaTheme="majorEastAsia" w:cs="Arial"/>
          <w:bCs/>
          <w:sz w:val="22"/>
          <w:szCs w:val="22"/>
        </w:rPr>
        <w:t>TERZA</w:t>
      </w:r>
      <w:r w:rsidRPr="00DA5AC2">
        <w:rPr>
          <w:rFonts w:eastAsiaTheme="majorEastAsia" w:cs="Arial"/>
          <w:bCs/>
          <w:sz w:val="22"/>
          <w:szCs w:val="22"/>
        </w:rPr>
        <w:t>: PROCEDURA AGGIUDICAZIONE</w:t>
      </w:r>
      <w:bookmarkEnd w:id="68"/>
    </w:p>
    <w:p w14:paraId="01EC9B1C" w14:textId="6FF64E5D" w:rsidR="00393FBF" w:rsidRPr="00AC2837" w:rsidRDefault="00960BED" w:rsidP="00F82418">
      <w:pPr>
        <w:pStyle w:val="Titolo2"/>
        <w:spacing w:before="0" w:after="0"/>
        <w:ind w:left="426" w:hanging="426"/>
      </w:pPr>
      <w:bookmarkStart w:id="69" w:name="_Toc222911758"/>
      <w:r w:rsidRPr="00AC2837">
        <w:t>CRITERIO DI AGGIUDICAZIONE</w:t>
      </w:r>
      <w:bookmarkEnd w:id="69"/>
    </w:p>
    <w:p w14:paraId="73A0DD95" w14:textId="47FF7F4A" w:rsidR="004A6518" w:rsidRDefault="00891E67" w:rsidP="00AC2837">
      <w:pPr>
        <w:spacing w:line="288" w:lineRule="auto"/>
        <w:ind w:left="0"/>
        <w:rPr>
          <w:rFonts w:cs="Arial"/>
          <w:bCs/>
          <w:sz w:val="22"/>
          <w:szCs w:val="22"/>
        </w:rPr>
      </w:pPr>
      <w:r>
        <w:rPr>
          <w:rFonts w:cs="Arial"/>
          <w:sz w:val="22"/>
          <w:szCs w:val="22"/>
        </w:rPr>
        <w:t>Come previsto dall’Allegato 4 all’AQ “Capitolato Speciale Generale”, i</w:t>
      </w:r>
      <w:r w:rsidR="00960BED" w:rsidRPr="00AC2837">
        <w:rPr>
          <w:rFonts w:cs="Arial"/>
          <w:sz w:val="22"/>
          <w:szCs w:val="22"/>
        </w:rPr>
        <w:t>l criterio di aggiudicazione è quello</w:t>
      </w:r>
      <w:r w:rsidR="0057745F" w:rsidRPr="00AC2837">
        <w:rPr>
          <w:rFonts w:cs="Arial"/>
          <w:bCs/>
          <w:sz w:val="22"/>
          <w:szCs w:val="22"/>
        </w:rPr>
        <w:t xml:space="preserve"> </w:t>
      </w:r>
      <w:r w:rsidR="00257563">
        <w:rPr>
          <w:rFonts w:cs="Arial"/>
          <w:bCs/>
          <w:sz w:val="22"/>
          <w:szCs w:val="22"/>
        </w:rPr>
        <w:t xml:space="preserve">dell’offerta economicamente </w:t>
      </w:r>
      <w:r w:rsidR="007A20AC">
        <w:rPr>
          <w:rFonts w:cs="Arial"/>
          <w:bCs/>
          <w:sz w:val="22"/>
          <w:szCs w:val="22"/>
        </w:rPr>
        <w:t>più vantaggiosa</w:t>
      </w:r>
      <w:r>
        <w:rPr>
          <w:rFonts w:cs="Arial"/>
          <w:bCs/>
          <w:sz w:val="22"/>
          <w:szCs w:val="22"/>
        </w:rPr>
        <w:t xml:space="preserve">, sulla base del miglior rapporto qualità/prezzo </w:t>
      </w:r>
      <w:r w:rsidR="007A20AC" w:rsidRPr="00AC2837">
        <w:rPr>
          <w:rFonts w:cs="Arial"/>
          <w:bCs/>
          <w:sz w:val="22"/>
          <w:szCs w:val="22"/>
        </w:rPr>
        <w:t>ai</w:t>
      </w:r>
      <w:r w:rsidR="0057745F" w:rsidRPr="00AC2837">
        <w:rPr>
          <w:rFonts w:cs="Arial"/>
          <w:bCs/>
          <w:sz w:val="22"/>
          <w:szCs w:val="22"/>
        </w:rPr>
        <w:t xml:space="preserve"> sensi dell’art. 108, comm</w:t>
      </w:r>
      <w:r w:rsidR="007A20AC">
        <w:rPr>
          <w:rFonts w:cs="Arial"/>
          <w:bCs/>
          <w:sz w:val="22"/>
          <w:szCs w:val="22"/>
        </w:rPr>
        <w:t xml:space="preserve">a </w:t>
      </w:r>
      <w:r w:rsidR="00880655">
        <w:rPr>
          <w:rFonts w:cs="Arial"/>
          <w:bCs/>
          <w:sz w:val="22"/>
          <w:szCs w:val="22"/>
        </w:rPr>
        <w:t xml:space="preserve">2 </w:t>
      </w:r>
      <w:r w:rsidR="00880655" w:rsidRPr="00AC2837">
        <w:rPr>
          <w:rFonts w:cs="Arial"/>
          <w:bCs/>
          <w:sz w:val="22"/>
          <w:szCs w:val="22"/>
        </w:rPr>
        <w:t>del</w:t>
      </w:r>
      <w:r w:rsidR="0057745F" w:rsidRPr="00AC2837">
        <w:rPr>
          <w:rFonts w:cs="Arial"/>
          <w:bCs/>
          <w:sz w:val="22"/>
          <w:szCs w:val="22"/>
        </w:rPr>
        <w:t xml:space="preserve"> </w:t>
      </w:r>
      <w:proofErr w:type="spellStart"/>
      <w:r w:rsidR="00631035" w:rsidRPr="00AC2837">
        <w:rPr>
          <w:rFonts w:cs="Arial"/>
          <w:bCs/>
          <w:sz w:val="22"/>
          <w:szCs w:val="22"/>
        </w:rPr>
        <w:t>D.Lgs</w:t>
      </w:r>
      <w:proofErr w:type="spellEnd"/>
      <w:r w:rsidR="00631035" w:rsidRPr="00AC2837">
        <w:rPr>
          <w:rFonts w:cs="Arial"/>
          <w:bCs/>
          <w:sz w:val="22"/>
          <w:szCs w:val="22"/>
        </w:rPr>
        <w:t xml:space="preserve"> n. 36/2023</w:t>
      </w:r>
      <w:r w:rsidR="00052084" w:rsidRPr="00AC2837">
        <w:rPr>
          <w:rFonts w:cs="Arial"/>
          <w:bCs/>
          <w:sz w:val="22"/>
          <w:szCs w:val="22"/>
        </w:rPr>
        <w:t>.</w:t>
      </w:r>
    </w:p>
    <w:p w14:paraId="77DF51D5" w14:textId="77777777" w:rsidR="006D5F67" w:rsidRDefault="00FF1B47" w:rsidP="006D5F67">
      <w:pPr>
        <w:spacing w:line="288" w:lineRule="auto"/>
        <w:ind w:left="0"/>
        <w:rPr>
          <w:rFonts w:cs="Arial"/>
          <w:bCs/>
          <w:sz w:val="22"/>
          <w:szCs w:val="22"/>
        </w:rPr>
      </w:pPr>
      <w:r w:rsidRPr="00815E01">
        <w:rPr>
          <w:rFonts w:cs="Arial"/>
          <w:bCs/>
          <w:sz w:val="22"/>
          <w:szCs w:val="22"/>
        </w:rPr>
        <w:t xml:space="preserve">Si precisa che la Stazione Appaltante si riserva il diritto di: </w:t>
      </w:r>
    </w:p>
    <w:p w14:paraId="57FF931D"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 xml:space="preserve">non procedere all’aggiudicazione, qualora nessuna offerta risulti conveniente o idonea in relazione all’oggetto dell’Appalto Specifico nell’ambito dell’AQ, in conformità a quanto previsto dall’art. 108, comma 10, </w:t>
      </w:r>
      <w:proofErr w:type="spellStart"/>
      <w:r w:rsidRPr="006D5F67">
        <w:rPr>
          <w:rFonts w:cs="Arial"/>
          <w:bCs/>
          <w:sz w:val="22"/>
          <w:szCs w:val="22"/>
        </w:rPr>
        <w:t>D.Lgs.</w:t>
      </w:r>
      <w:proofErr w:type="spellEnd"/>
      <w:r w:rsidRPr="006D5F67">
        <w:rPr>
          <w:rFonts w:cs="Arial"/>
          <w:bCs/>
          <w:sz w:val="22"/>
          <w:szCs w:val="22"/>
        </w:rPr>
        <w:t xml:space="preserve"> 36/2023; </w:t>
      </w:r>
    </w:p>
    <w:p w14:paraId="6C7E43C8"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revocare la presente procedura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w:t>
      </w:r>
    </w:p>
    <w:p w14:paraId="64B4DDA3"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 xml:space="preserve">procedere all’aggiudicazione anche in presenza di una sola offerta valida; </w:t>
      </w:r>
    </w:p>
    <w:p w14:paraId="3B94237C"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sospendere, re indire o non aggiudicare la procedura motivatamente;</w:t>
      </w:r>
    </w:p>
    <w:p w14:paraId="5726B544" w14:textId="43CD71D0" w:rsidR="00FF1B47" w:rsidRP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non stipulare motivatamente il Contratto anche qualora sia intervenuta in precedenza l’aggiudicazione.</w:t>
      </w:r>
    </w:p>
    <w:p w14:paraId="4A800747" w14:textId="7787C7F1" w:rsidR="00CD6AF0" w:rsidRPr="00815E01" w:rsidRDefault="00CD6AF0" w:rsidP="00AC2837">
      <w:pPr>
        <w:spacing w:line="288" w:lineRule="auto"/>
        <w:ind w:left="0"/>
        <w:rPr>
          <w:rFonts w:cs="Arial"/>
          <w:b/>
          <w:sz w:val="22"/>
          <w:szCs w:val="22"/>
          <w:u w:val="single"/>
        </w:rPr>
      </w:pPr>
      <w:r w:rsidRPr="00815E01">
        <w:rPr>
          <w:rFonts w:cs="Arial"/>
          <w:b/>
          <w:sz w:val="22"/>
          <w:szCs w:val="22"/>
          <w:u w:val="single"/>
        </w:rPr>
        <w:t>Attribuzione del Punteggio Tecnico</w:t>
      </w:r>
    </w:p>
    <w:p w14:paraId="2C8EB4BF" w14:textId="0AE33352" w:rsidR="00B47FC2" w:rsidRDefault="00960BED" w:rsidP="00AC2837">
      <w:pPr>
        <w:spacing w:line="288" w:lineRule="auto"/>
        <w:ind w:left="0"/>
        <w:rPr>
          <w:rFonts w:cs="Arial"/>
          <w:sz w:val="22"/>
          <w:szCs w:val="22"/>
        </w:rPr>
      </w:pPr>
      <w:r w:rsidRPr="00BF5051">
        <w:rPr>
          <w:rFonts w:cs="Arial"/>
          <w:sz w:val="22"/>
          <w:szCs w:val="22"/>
        </w:rPr>
        <w:t xml:space="preserve">La </w:t>
      </w:r>
      <w:r w:rsidR="00AC2837" w:rsidRPr="00BF5051">
        <w:rPr>
          <w:rFonts w:cs="Arial"/>
          <w:sz w:val="22"/>
          <w:szCs w:val="22"/>
        </w:rPr>
        <w:t>Stazione Appaltante</w:t>
      </w:r>
      <w:r w:rsidRPr="00BF5051">
        <w:rPr>
          <w:rFonts w:cs="Arial"/>
          <w:sz w:val="22"/>
          <w:szCs w:val="22"/>
        </w:rPr>
        <w:t xml:space="preserve"> costituirà apposit</w:t>
      </w:r>
      <w:r w:rsidR="007A20AC" w:rsidRPr="00BF5051">
        <w:rPr>
          <w:rFonts w:cs="Arial"/>
          <w:sz w:val="22"/>
          <w:szCs w:val="22"/>
        </w:rPr>
        <w:t xml:space="preserve">a </w:t>
      </w:r>
      <w:r w:rsidR="00B47FC2">
        <w:rPr>
          <w:rFonts w:cs="Arial"/>
          <w:sz w:val="22"/>
          <w:szCs w:val="22"/>
        </w:rPr>
        <w:t>C</w:t>
      </w:r>
      <w:r w:rsidR="007A20AC" w:rsidRPr="00BF5051">
        <w:rPr>
          <w:rFonts w:cs="Arial"/>
          <w:sz w:val="22"/>
          <w:szCs w:val="22"/>
        </w:rPr>
        <w:t xml:space="preserve">ommissione di </w:t>
      </w:r>
      <w:r w:rsidR="00BF5051" w:rsidRPr="00815E01">
        <w:rPr>
          <w:rFonts w:cs="Arial"/>
          <w:sz w:val="22"/>
          <w:szCs w:val="22"/>
        </w:rPr>
        <w:t>gara che</w:t>
      </w:r>
      <w:r w:rsidRPr="00BF5051">
        <w:rPr>
          <w:rFonts w:cs="Arial"/>
          <w:sz w:val="22"/>
          <w:szCs w:val="22"/>
        </w:rPr>
        <w:t xml:space="preserve"> provvederà all’apertura dei plichi telematici di offerta </w:t>
      </w:r>
      <w:r w:rsidR="00D4500E" w:rsidRPr="00BF5051">
        <w:rPr>
          <w:rFonts w:cs="Arial"/>
          <w:sz w:val="22"/>
          <w:szCs w:val="22"/>
        </w:rPr>
        <w:t>da remoto con seduta virtuale</w:t>
      </w:r>
      <w:r w:rsidR="00D750B3" w:rsidRPr="00BF5051">
        <w:rPr>
          <w:rFonts w:cs="Arial"/>
          <w:sz w:val="22"/>
          <w:szCs w:val="22"/>
        </w:rPr>
        <w:t xml:space="preserve">.  La data </w:t>
      </w:r>
      <w:r w:rsidR="00B47FC2" w:rsidRPr="00BF5051">
        <w:rPr>
          <w:rFonts w:cs="Arial"/>
          <w:sz w:val="22"/>
          <w:szCs w:val="22"/>
        </w:rPr>
        <w:t>della seduta</w:t>
      </w:r>
      <w:r w:rsidR="00D750B3" w:rsidRPr="00BF5051">
        <w:rPr>
          <w:rFonts w:cs="Arial"/>
          <w:sz w:val="22"/>
          <w:szCs w:val="22"/>
        </w:rPr>
        <w:t xml:space="preserve"> </w:t>
      </w:r>
      <w:r w:rsidR="00880463">
        <w:rPr>
          <w:rFonts w:cs="Arial"/>
          <w:sz w:val="22"/>
          <w:szCs w:val="22"/>
        </w:rPr>
        <w:t xml:space="preserve">pubblica verrà comunicata mediante </w:t>
      </w:r>
      <w:r w:rsidR="000E0C87">
        <w:rPr>
          <w:rFonts w:cs="Arial"/>
          <w:sz w:val="22"/>
          <w:szCs w:val="22"/>
        </w:rPr>
        <w:t xml:space="preserve">la Piattaforma </w:t>
      </w:r>
      <w:proofErr w:type="spellStart"/>
      <w:r w:rsidR="000E0C87">
        <w:rPr>
          <w:rFonts w:cs="Arial"/>
          <w:sz w:val="22"/>
          <w:szCs w:val="22"/>
        </w:rPr>
        <w:t>EmPULIA</w:t>
      </w:r>
      <w:proofErr w:type="spellEnd"/>
      <w:r w:rsidR="000E0C87">
        <w:rPr>
          <w:rFonts w:cs="Arial"/>
          <w:sz w:val="22"/>
          <w:szCs w:val="22"/>
        </w:rPr>
        <w:t>, nella sezione “COMINCAZIONE”</w:t>
      </w:r>
      <w:r w:rsidR="00D750B3" w:rsidRPr="00BF5051">
        <w:rPr>
          <w:rFonts w:cs="Arial"/>
          <w:sz w:val="22"/>
          <w:szCs w:val="22"/>
        </w:rPr>
        <w:t>.</w:t>
      </w:r>
    </w:p>
    <w:p w14:paraId="2173BEF1" w14:textId="735F5D64" w:rsidR="004A6518" w:rsidRDefault="00F74A08" w:rsidP="00AC2837">
      <w:pPr>
        <w:spacing w:line="288" w:lineRule="auto"/>
        <w:ind w:left="0"/>
        <w:rPr>
          <w:rFonts w:cs="Arial"/>
          <w:sz w:val="22"/>
          <w:szCs w:val="22"/>
        </w:rPr>
      </w:pPr>
      <w:r w:rsidRPr="00BF5051">
        <w:rPr>
          <w:rFonts w:cs="Arial"/>
          <w:sz w:val="22"/>
          <w:szCs w:val="22"/>
        </w:rPr>
        <w:t>L’articolazione dei criteri di aggiudicazione e i rispettivi puntegg</w:t>
      </w:r>
      <w:r w:rsidR="00CD6AF0" w:rsidRPr="00BF5051">
        <w:rPr>
          <w:rFonts w:cs="Arial"/>
          <w:sz w:val="22"/>
          <w:szCs w:val="22"/>
        </w:rPr>
        <w:t>i</w:t>
      </w:r>
      <w:r w:rsidRPr="00BF5051">
        <w:rPr>
          <w:rFonts w:cs="Arial"/>
          <w:sz w:val="22"/>
          <w:szCs w:val="22"/>
        </w:rPr>
        <w:t xml:space="preserve"> saranno determinati dall’Amministrazione</w:t>
      </w:r>
      <w:r w:rsidRPr="00F74A08">
        <w:rPr>
          <w:rFonts w:cs="Arial"/>
          <w:sz w:val="22"/>
          <w:szCs w:val="22"/>
        </w:rPr>
        <w:t xml:space="preserve"> in ottemperanza alle disposizioni del comma 4 del sopra citato art.108 nonché delle regole e vincoli </w:t>
      </w:r>
      <w:r w:rsidR="00572755">
        <w:rPr>
          <w:rFonts w:cs="Arial"/>
          <w:sz w:val="22"/>
          <w:szCs w:val="22"/>
        </w:rPr>
        <w:t>analiticamente individuati al paragrafo 4.2.1. del Capitolato Speciale Generale</w:t>
      </w:r>
      <w:r w:rsidRPr="00F74A08">
        <w:rPr>
          <w:rFonts w:cs="Arial"/>
          <w:sz w:val="22"/>
          <w:szCs w:val="22"/>
        </w:rPr>
        <w:t>.</w:t>
      </w:r>
    </w:p>
    <w:p w14:paraId="62E20554" w14:textId="794205A6" w:rsidR="00CD6AF0" w:rsidRDefault="00CD6AF0" w:rsidP="00CD6AF0">
      <w:pPr>
        <w:spacing w:line="288" w:lineRule="auto"/>
        <w:ind w:left="0"/>
        <w:rPr>
          <w:rFonts w:cs="Arial"/>
          <w:b/>
          <w:sz w:val="22"/>
          <w:szCs w:val="22"/>
          <w:u w:val="single"/>
        </w:rPr>
      </w:pPr>
      <w:r w:rsidRPr="00A602B4">
        <w:rPr>
          <w:rFonts w:cs="Arial"/>
          <w:b/>
          <w:sz w:val="22"/>
          <w:szCs w:val="22"/>
          <w:u w:val="single"/>
        </w:rPr>
        <w:t xml:space="preserve">Attribuzione del Punteggio </w:t>
      </w:r>
      <w:r>
        <w:rPr>
          <w:rFonts w:cs="Arial"/>
          <w:b/>
          <w:sz w:val="22"/>
          <w:szCs w:val="22"/>
          <w:u w:val="single"/>
        </w:rPr>
        <w:t>Economico</w:t>
      </w:r>
    </w:p>
    <w:p w14:paraId="2EFB749F" w14:textId="075E39B2" w:rsidR="00CD6AF0" w:rsidRPr="00462BBC" w:rsidRDefault="00FF1B47" w:rsidP="00AC2837">
      <w:pPr>
        <w:spacing w:line="288" w:lineRule="auto"/>
        <w:ind w:left="0"/>
        <w:rPr>
          <w:rFonts w:cs="Arial"/>
          <w:bCs/>
          <w:sz w:val="22"/>
          <w:szCs w:val="22"/>
        </w:rPr>
      </w:pPr>
      <w:r w:rsidRPr="00815E01">
        <w:rPr>
          <w:rFonts w:cs="Arial"/>
          <w:bCs/>
          <w:sz w:val="22"/>
          <w:szCs w:val="22"/>
          <w:u w:val="single"/>
        </w:rPr>
        <w:t xml:space="preserve">Il punteggio economico verrà attribuito applicando la formula “Lineare alla migliore offerta (Interdipendente)”, così come dettagliatamente indicato al </w:t>
      </w:r>
      <w:r w:rsidRPr="00FF1B47">
        <w:rPr>
          <w:rFonts w:cs="Arial"/>
          <w:bCs/>
          <w:sz w:val="22"/>
          <w:szCs w:val="22"/>
        </w:rPr>
        <w:t>paragrafo 4.2.1. del Capitolato Speciale Generale.</w:t>
      </w:r>
    </w:p>
    <w:p w14:paraId="176F07D5" w14:textId="5A7802A1" w:rsidR="00B92BB0" w:rsidRDefault="00B92BB0" w:rsidP="00BF1259">
      <w:pPr>
        <w:pStyle w:val="Titolo2"/>
        <w:spacing w:after="0"/>
        <w:ind w:left="426" w:hanging="426"/>
      </w:pPr>
      <w:bookmarkStart w:id="70" w:name="_Toc222911759"/>
      <w:r>
        <w:t>COMMISSIONE GIUDICATRICE</w:t>
      </w:r>
      <w:bookmarkEnd w:id="70"/>
    </w:p>
    <w:p w14:paraId="73DD62C1" w14:textId="6EDEA681" w:rsidR="00B92BB0" w:rsidRPr="00880655" w:rsidRDefault="00B92BB0" w:rsidP="00880655">
      <w:pPr>
        <w:spacing w:line="288" w:lineRule="auto"/>
        <w:ind w:left="0"/>
        <w:rPr>
          <w:rFonts w:cs="Arial"/>
          <w:sz w:val="22"/>
          <w:szCs w:val="22"/>
        </w:rPr>
      </w:pPr>
      <w:r w:rsidRPr="00880655">
        <w:rPr>
          <w:rFonts w:cs="Arial"/>
          <w:sz w:val="22"/>
          <w:szCs w:val="22"/>
        </w:rPr>
        <w:t xml:space="preserve">La Stazione Appaltante, ai sensi dell’art. 93, comma 1 del Codice, dopo la scadenza del termine per la presentazione delle offerte, nomina la Commissione di gara per la valutazione delle offerte presentate. </w:t>
      </w:r>
    </w:p>
    <w:p w14:paraId="0F228C9D" w14:textId="77777777" w:rsidR="00B92BB0" w:rsidRPr="00880655" w:rsidRDefault="00B92BB0" w:rsidP="00880655">
      <w:pPr>
        <w:spacing w:line="288" w:lineRule="auto"/>
        <w:ind w:left="0"/>
        <w:rPr>
          <w:rFonts w:cs="Arial"/>
          <w:sz w:val="22"/>
          <w:szCs w:val="22"/>
        </w:rPr>
      </w:pPr>
      <w:r w:rsidRPr="00880655">
        <w:rPr>
          <w:rFonts w:cs="Arial"/>
          <w:sz w:val="22"/>
          <w:szCs w:val="22"/>
        </w:rPr>
        <w:t xml:space="preserve">In capo ai commissari non devono sussistere cause ostative alla nomina ai sensi dell’art. 93, comma 5, del Codice. A tal fine i medesimi rilasciano apposita dichiarazione alla stazione appaltante. </w:t>
      </w:r>
    </w:p>
    <w:p w14:paraId="2FA66E29" w14:textId="77777777" w:rsidR="00B92BB0" w:rsidRPr="00880655" w:rsidRDefault="00B92BB0" w:rsidP="00880655">
      <w:pPr>
        <w:spacing w:line="288" w:lineRule="auto"/>
        <w:ind w:left="0"/>
        <w:rPr>
          <w:rFonts w:cs="Arial"/>
          <w:sz w:val="22"/>
          <w:szCs w:val="22"/>
        </w:rPr>
      </w:pPr>
      <w:r w:rsidRPr="00880655">
        <w:rPr>
          <w:rFonts w:cs="Arial"/>
          <w:sz w:val="22"/>
          <w:szCs w:val="22"/>
        </w:rPr>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14:paraId="5E260BEF" w14:textId="1EDCDE1C" w:rsidR="00B92BB0" w:rsidRPr="00880655" w:rsidRDefault="00B92BB0" w:rsidP="00880655">
      <w:pPr>
        <w:spacing w:line="288" w:lineRule="auto"/>
        <w:ind w:left="0"/>
        <w:rPr>
          <w:rFonts w:cs="Arial"/>
          <w:sz w:val="22"/>
          <w:szCs w:val="22"/>
        </w:rPr>
      </w:pPr>
      <w:r w:rsidRPr="00880655">
        <w:rPr>
          <w:rFonts w:cs="Arial"/>
          <w:sz w:val="22"/>
          <w:szCs w:val="22"/>
        </w:rPr>
        <w:t>Il RUP ha facoltà di avvalersi dell’ausilio della Commissione Giudicatrice ai fini della verifica dell’anomalia delle offerte.</w:t>
      </w:r>
    </w:p>
    <w:p w14:paraId="358E7C74" w14:textId="17C90FC7" w:rsidR="004A6518" w:rsidRPr="00AC2837" w:rsidRDefault="00960BED" w:rsidP="00BF1259">
      <w:pPr>
        <w:pStyle w:val="Titolo2"/>
        <w:spacing w:after="0"/>
        <w:ind w:left="426" w:hanging="426"/>
      </w:pPr>
      <w:bookmarkStart w:id="71" w:name="_Toc222911760"/>
      <w:r w:rsidRPr="00AC2837">
        <w:t>PROCEDURA DI GARA</w:t>
      </w:r>
      <w:bookmarkEnd w:id="71"/>
    </w:p>
    <w:p w14:paraId="7682A8A2" w14:textId="181D351F" w:rsidR="00FF1B47" w:rsidRPr="00815E01" w:rsidRDefault="00FF1B47" w:rsidP="00FF1B47">
      <w:pPr>
        <w:spacing w:line="276" w:lineRule="auto"/>
        <w:rPr>
          <w:rFonts w:cs="Arial"/>
          <w:sz w:val="22"/>
          <w:szCs w:val="22"/>
        </w:rPr>
      </w:pPr>
      <w:r>
        <w:rPr>
          <w:rFonts w:cs="Arial"/>
          <w:sz w:val="22"/>
          <w:szCs w:val="22"/>
        </w:rPr>
        <w:t xml:space="preserve">I concorrenti potranno assistere alle sedute pubbliche di apertura delle buste amministrative, tecniche ed economiche </w:t>
      </w:r>
      <w:r w:rsidR="001B67DB" w:rsidRPr="00AC2837">
        <w:rPr>
          <w:rFonts w:cs="Arial"/>
          <w:sz w:val="22"/>
          <w:szCs w:val="22"/>
        </w:rPr>
        <w:t>da remoto in modalità virtuale</w:t>
      </w:r>
      <w:r w:rsidRPr="00FF1B47">
        <w:t xml:space="preserve"> </w:t>
      </w:r>
      <w:r w:rsidRPr="00815E01">
        <w:rPr>
          <w:rFonts w:cs="Arial"/>
          <w:sz w:val="22"/>
          <w:szCs w:val="22"/>
        </w:rPr>
        <w:t xml:space="preserve">nei giorni e orari che saranno comunicati (ad eccezione delle date già indicate sulla piattaforma </w:t>
      </w:r>
      <w:proofErr w:type="spellStart"/>
      <w:r w:rsidRPr="00815E01">
        <w:rPr>
          <w:rFonts w:cs="Arial"/>
          <w:sz w:val="22"/>
          <w:szCs w:val="22"/>
        </w:rPr>
        <w:t>EmPULIA</w:t>
      </w:r>
      <w:proofErr w:type="spellEnd"/>
      <w:r w:rsidRPr="00815E01">
        <w:rPr>
          <w:rFonts w:cs="Arial"/>
          <w:sz w:val="22"/>
          <w:szCs w:val="22"/>
        </w:rPr>
        <w:t>).</w:t>
      </w:r>
    </w:p>
    <w:p w14:paraId="72C153C9" w14:textId="338BA3EE" w:rsidR="00FF2A2A" w:rsidRPr="00AC2837" w:rsidRDefault="001B67DB" w:rsidP="00AC2837">
      <w:pPr>
        <w:spacing w:line="288" w:lineRule="auto"/>
        <w:ind w:left="0"/>
        <w:rPr>
          <w:rFonts w:cs="Arial"/>
          <w:sz w:val="22"/>
          <w:szCs w:val="22"/>
        </w:rPr>
      </w:pPr>
      <w:r w:rsidRPr="00AC2837">
        <w:rPr>
          <w:rFonts w:cs="Arial"/>
          <w:sz w:val="22"/>
          <w:szCs w:val="22"/>
        </w:rPr>
        <w:t xml:space="preserve">Tutti gli operatori economici partecipanti alla presente gara potranno, pertanto, seguire tutte le fasi di valutazione della procedura sulla piattaforma </w:t>
      </w:r>
      <w:proofErr w:type="spellStart"/>
      <w:r w:rsidRPr="00AC2837">
        <w:rPr>
          <w:rFonts w:cs="Arial"/>
          <w:sz w:val="22"/>
          <w:szCs w:val="22"/>
        </w:rPr>
        <w:t>EmPULIA</w:t>
      </w:r>
      <w:proofErr w:type="spellEnd"/>
      <w:r w:rsidRPr="00AC2837">
        <w:rPr>
          <w:rFonts w:cs="Arial"/>
          <w:sz w:val="22"/>
          <w:szCs w:val="22"/>
        </w:rPr>
        <w:t xml:space="preserve"> seguendo le istruzioni contenute nelle linee guida pubblicate nella sezione “Guide Pratiche” del portale </w:t>
      </w:r>
      <w:proofErr w:type="spellStart"/>
      <w:r w:rsidRPr="00AC2837">
        <w:rPr>
          <w:rFonts w:cs="Arial"/>
          <w:sz w:val="22"/>
          <w:szCs w:val="22"/>
        </w:rPr>
        <w:t>EmPULIA</w:t>
      </w:r>
      <w:proofErr w:type="spellEnd"/>
      <w:r w:rsidRPr="00AC2837">
        <w:rPr>
          <w:rFonts w:cs="Arial"/>
          <w:sz w:val="22"/>
          <w:szCs w:val="22"/>
        </w:rPr>
        <w:t>.</w:t>
      </w:r>
    </w:p>
    <w:p w14:paraId="6ACFE730" w14:textId="49C809C2" w:rsidR="004A6518" w:rsidRPr="00D750B3" w:rsidRDefault="00E046DD" w:rsidP="00A56352">
      <w:pPr>
        <w:pStyle w:val="Titolo3"/>
        <w:spacing w:before="0" w:after="0"/>
        <w:ind w:left="426" w:hanging="426"/>
      </w:pPr>
      <w:bookmarkStart w:id="72" w:name="_Toc222911761"/>
      <w:r w:rsidRPr="00D750B3">
        <w:t xml:space="preserve">Apertura </w:t>
      </w:r>
      <w:r w:rsidR="00B92BB0">
        <w:t>della busta Documentazione</w:t>
      </w:r>
      <w:bookmarkEnd w:id="72"/>
      <w:r w:rsidR="00B92BB0">
        <w:t xml:space="preserve"> </w:t>
      </w:r>
    </w:p>
    <w:p w14:paraId="58872CDF" w14:textId="525ABDB7" w:rsidR="00793028" w:rsidRDefault="00960BED" w:rsidP="00AC2837">
      <w:pPr>
        <w:spacing w:line="288" w:lineRule="auto"/>
        <w:ind w:left="0"/>
        <w:rPr>
          <w:rFonts w:cs="Arial"/>
          <w:sz w:val="22"/>
          <w:szCs w:val="22"/>
        </w:rPr>
      </w:pPr>
      <w:r w:rsidRPr="00AC2837">
        <w:rPr>
          <w:rFonts w:cs="Arial"/>
          <w:sz w:val="22"/>
          <w:szCs w:val="22"/>
        </w:rPr>
        <w:t xml:space="preserve">Il </w:t>
      </w:r>
      <w:r w:rsidR="00935DE4">
        <w:rPr>
          <w:rFonts w:cs="Arial"/>
          <w:sz w:val="22"/>
          <w:szCs w:val="22"/>
        </w:rPr>
        <w:t>RUP/Responsabile di fase/Ufficio preposto</w:t>
      </w:r>
      <w:r w:rsidRPr="00AC2837">
        <w:rPr>
          <w:rFonts w:cs="Arial"/>
          <w:sz w:val="22"/>
          <w:szCs w:val="22"/>
        </w:rPr>
        <w:t xml:space="preserve">, </w:t>
      </w:r>
      <w:r w:rsidR="00D750B3">
        <w:rPr>
          <w:rFonts w:cs="Arial"/>
          <w:sz w:val="22"/>
          <w:szCs w:val="22"/>
        </w:rPr>
        <w:t xml:space="preserve">alla data </w:t>
      </w:r>
      <w:r w:rsidR="00D750B3" w:rsidRPr="00D750B3">
        <w:rPr>
          <w:rFonts w:cs="Arial"/>
          <w:sz w:val="22"/>
          <w:szCs w:val="22"/>
        </w:rPr>
        <w:t xml:space="preserve">indicata sulla Piattaforma </w:t>
      </w:r>
      <w:proofErr w:type="spellStart"/>
      <w:r w:rsidR="00D750B3" w:rsidRPr="00D750B3">
        <w:rPr>
          <w:rFonts w:cs="Arial"/>
          <w:sz w:val="22"/>
          <w:szCs w:val="22"/>
        </w:rPr>
        <w:t>EmPULIA</w:t>
      </w:r>
      <w:proofErr w:type="spellEnd"/>
      <w:r w:rsidR="00D750B3">
        <w:rPr>
          <w:rFonts w:cs="Arial"/>
          <w:sz w:val="22"/>
          <w:szCs w:val="22"/>
        </w:rPr>
        <w:t xml:space="preserve"> procederà</w:t>
      </w:r>
      <w:r w:rsidR="00793028">
        <w:rPr>
          <w:rFonts w:cs="Arial"/>
          <w:sz w:val="22"/>
          <w:szCs w:val="22"/>
        </w:rPr>
        <w:t xml:space="preserve"> all’apertura delle buste </w:t>
      </w:r>
      <w:r w:rsidR="00793028" w:rsidRPr="00793028">
        <w:rPr>
          <w:rFonts w:cs="Arial"/>
          <w:sz w:val="22"/>
          <w:szCs w:val="22"/>
        </w:rPr>
        <w:t>amministrative in seduta pubblica virtuale</w:t>
      </w:r>
      <w:r w:rsidR="00793028">
        <w:rPr>
          <w:rFonts w:cs="Arial"/>
          <w:sz w:val="22"/>
          <w:szCs w:val="22"/>
        </w:rPr>
        <w:t>.</w:t>
      </w:r>
    </w:p>
    <w:p w14:paraId="6423ADB9" w14:textId="516120A7" w:rsidR="004A6518" w:rsidRPr="00793028" w:rsidRDefault="00935DE4" w:rsidP="00793028">
      <w:pPr>
        <w:spacing w:line="288" w:lineRule="auto"/>
        <w:ind w:left="0"/>
        <w:rPr>
          <w:rFonts w:cs="Arial"/>
          <w:sz w:val="22"/>
          <w:szCs w:val="22"/>
        </w:rPr>
      </w:pPr>
      <w:r>
        <w:rPr>
          <w:rFonts w:cs="Arial"/>
          <w:sz w:val="22"/>
          <w:szCs w:val="22"/>
        </w:rPr>
        <w:t xml:space="preserve">Si </w:t>
      </w:r>
      <w:r w:rsidR="00793028" w:rsidRPr="00793028">
        <w:rPr>
          <w:rFonts w:cs="Arial"/>
          <w:sz w:val="22"/>
          <w:szCs w:val="22"/>
        </w:rPr>
        <w:t>procederà, in seduta riservata</w:t>
      </w:r>
      <w:r>
        <w:rPr>
          <w:rFonts w:cs="Arial"/>
          <w:sz w:val="22"/>
          <w:szCs w:val="22"/>
        </w:rPr>
        <w:t>/pubblica</w:t>
      </w:r>
      <w:r w:rsidR="00793028" w:rsidRPr="00793028">
        <w:rPr>
          <w:rFonts w:cs="Arial"/>
          <w:sz w:val="22"/>
          <w:szCs w:val="22"/>
        </w:rPr>
        <w:t>, alla verifica della documentazione contenuta nella Busta Documentazione Amministrativa presentata da tutti i concorrent</w:t>
      </w:r>
      <w:r w:rsidR="00793028">
        <w:rPr>
          <w:rFonts w:cs="Arial"/>
          <w:sz w:val="22"/>
          <w:szCs w:val="22"/>
        </w:rPr>
        <w:t>i, constatare</w:t>
      </w:r>
      <w:r w:rsidR="00960BED" w:rsidRPr="00793028">
        <w:rPr>
          <w:rFonts w:cs="Arial"/>
          <w:sz w:val="22"/>
          <w:szCs w:val="22"/>
        </w:rPr>
        <w:t xml:space="preserve"> la presenza e la completezza della documentazione e delle dichiarazioni richieste, in relazione ai requisiti necessari alla partecipazione e ad ogni altro adempimento richiesto, escludendo tutte quelle che non soddisfano i</w:t>
      </w:r>
      <w:r w:rsidR="007E5214" w:rsidRPr="00793028">
        <w:rPr>
          <w:rFonts w:cs="Arial"/>
          <w:sz w:val="22"/>
          <w:szCs w:val="22"/>
        </w:rPr>
        <w:t xml:space="preserve"> </w:t>
      </w:r>
      <w:r w:rsidR="00960BED" w:rsidRPr="00793028">
        <w:rPr>
          <w:rFonts w:cs="Arial"/>
          <w:sz w:val="22"/>
          <w:szCs w:val="22"/>
        </w:rPr>
        <w:t>requisiti richiesti, salvo il soccorso istruttorio, ove applicabile.</w:t>
      </w:r>
    </w:p>
    <w:p w14:paraId="47CC89A4" w14:textId="3AE07D74" w:rsidR="004A6518" w:rsidRPr="00AC2837" w:rsidRDefault="00085326" w:rsidP="00AC2837">
      <w:pPr>
        <w:spacing w:line="288" w:lineRule="auto"/>
        <w:ind w:left="0"/>
        <w:rPr>
          <w:rFonts w:cs="Arial"/>
          <w:sz w:val="22"/>
          <w:szCs w:val="22"/>
        </w:rPr>
      </w:pPr>
      <w:r w:rsidRPr="00AC2837">
        <w:rPr>
          <w:rFonts w:cs="Arial"/>
          <w:sz w:val="22"/>
          <w:szCs w:val="22"/>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p w14:paraId="664E4E04" w14:textId="29FE1C2F" w:rsidR="00A726CE" w:rsidRDefault="00A726CE" w:rsidP="00BF28CA">
      <w:pPr>
        <w:pStyle w:val="Titolo3"/>
        <w:spacing w:before="0" w:after="0"/>
        <w:ind w:left="567" w:hanging="567"/>
      </w:pPr>
      <w:bookmarkStart w:id="73" w:name="_Toc222911762"/>
      <w:r>
        <w:t>Valutazione delle Offerte Tecniche ed Economiche</w:t>
      </w:r>
      <w:bookmarkEnd w:id="73"/>
    </w:p>
    <w:p w14:paraId="46671116" w14:textId="0A6CEED0" w:rsidR="00A726CE" w:rsidRPr="00815E01" w:rsidRDefault="00DE25A0" w:rsidP="00815E01">
      <w:pPr>
        <w:spacing w:line="288" w:lineRule="auto"/>
        <w:ind w:left="0"/>
        <w:rPr>
          <w:rFonts w:cs="Arial"/>
          <w:sz w:val="22"/>
          <w:szCs w:val="22"/>
        </w:rPr>
      </w:pPr>
      <w:r w:rsidRPr="00815E01">
        <w:rPr>
          <w:rFonts w:cs="Arial"/>
          <w:sz w:val="22"/>
          <w:szCs w:val="22"/>
        </w:rPr>
        <w:t xml:space="preserve">All’esito della </w:t>
      </w:r>
      <w:r w:rsidR="00251B46" w:rsidRPr="00815E01">
        <w:rPr>
          <w:rFonts w:cs="Arial"/>
          <w:sz w:val="22"/>
          <w:szCs w:val="22"/>
        </w:rPr>
        <w:t xml:space="preserve">verifica della documentazione amministrativa, la data e l’ora in cui si procede all’apertura delle offerte tecniche sono comunicate tramite la Piattaforma </w:t>
      </w:r>
      <w:proofErr w:type="spellStart"/>
      <w:r w:rsidR="00251B46" w:rsidRPr="00815E01">
        <w:rPr>
          <w:rFonts w:cs="Arial"/>
          <w:sz w:val="22"/>
          <w:szCs w:val="22"/>
        </w:rPr>
        <w:t>EmPULIA</w:t>
      </w:r>
      <w:proofErr w:type="spellEnd"/>
      <w:r w:rsidR="00251B46" w:rsidRPr="00815E01">
        <w:rPr>
          <w:rFonts w:cs="Arial"/>
          <w:sz w:val="22"/>
          <w:szCs w:val="22"/>
        </w:rPr>
        <w:t xml:space="preserve"> ai concorrenti ammessi alla presente fase di gara. La Commissione Giudicatrice procederà all’apertura delle Offerte presentate. La Commissione Giudicatrice procede all’esame e valutazione delle offerte tecniche presentate dai concorrenti e all’assegnazione dei relativi punteggi applicando i criteri e le formule indicate negli atti di gara. Gli esiti della valutazione sono registrati dalla PAD.</w:t>
      </w:r>
    </w:p>
    <w:p w14:paraId="4BEB93B0"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All’esito della valutazione delle offerte tecniche, la commissione giudicatrice registra i dati sulla Piattaforma e rende visibile ai concorrenti: </w:t>
      </w:r>
    </w:p>
    <w:p w14:paraId="278DAB6B"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a) i punteggi tecnici attribuiti alle singole offerte tecniche; </w:t>
      </w:r>
    </w:p>
    <w:p w14:paraId="00F5F19B"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b) le eventuali esclusioni dalla gara dei concorrenti. </w:t>
      </w:r>
    </w:p>
    <w:p w14:paraId="73E0DE90" w14:textId="76427097" w:rsidR="00251B46" w:rsidRPr="00815E01" w:rsidRDefault="00251B46" w:rsidP="00815E01">
      <w:pPr>
        <w:spacing w:line="288" w:lineRule="auto"/>
        <w:ind w:left="0"/>
        <w:rPr>
          <w:rFonts w:cs="Arial"/>
          <w:sz w:val="22"/>
          <w:szCs w:val="22"/>
        </w:rPr>
      </w:pPr>
      <w:r w:rsidRPr="00815E01">
        <w:rPr>
          <w:rFonts w:cs="Arial"/>
          <w:sz w:val="22"/>
          <w:szCs w:val="22"/>
        </w:rPr>
        <w:t>Al termine delle operazioni di cui sopra la Piattaforma consente la prosecuzione della procedura ai soli concorrenti ammessi alla valutazione delle offerte economiche.</w:t>
      </w:r>
    </w:p>
    <w:p w14:paraId="20209129" w14:textId="34CD0967" w:rsidR="00251B46" w:rsidRPr="00815E01" w:rsidRDefault="00251B46" w:rsidP="00815E01">
      <w:pPr>
        <w:spacing w:line="288" w:lineRule="auto"/>
        <w:ind w:left="0"/>
        <w:rPr>
          <w:rFonts w:cs="Arial"/>
          <w:sz w:val="22"/>
          <w:szCs w:val="22"/>
        </w:rPr>
      </w:pPr>
      <w:r w:rsidRPr="00815E01">
        <w:rPr>
          <w:rFonts w:cs="Arial"/>
          <w:sz w:val="22"/>
          <w:szCs w:val="22"/>
        </w:rPr>
        <w:t>La Commissione giudicatrice procede</w:t>
      </w:r>
      <w:r w:rsidR="000F72C8">
        <w:rPr>
          <w:rFonts w:cs="Arial"/>
          <w:sz w:val="22"/>
          <w:szCs w:val="22"/>
        </w:rPr>
        <w:t xml:space="preserve"> </w:t>
      </w:r>
      <w:r w:rsidRPr="00815E01">
        <w:rPr>
          <w:rFonts w:cs="Arial"/>
          <w:sz w:val="22"/>
          <w:szCs w:val="22"/>
        </w:rPr>
        <w:t>all’apertura e alla valutazione delle offerte economiche, secondo i criteri e le modalità descritte negli atti di gara</w:t>
      </w:r>
      <w:r w:rsidR="000F72C8">
        <w:rPr>
          <w:rFonts w:cs="Arial"/>
          <w:sz w:val="22"/>
          <w:szCs w:val="22"/>
        </w:rPr>
        <w:t>.</w:t>
      </w:r>
      <w:r w:rsidRPr="00815E01">
        <w:rPr>
          <w:rFonts w:cs="Arial"/>
          <w:sz w:val="22"/>
          <w:szCs w:val="22"/>
        </w:rPr>
        <w:t xml:space="preserve"> </w:t>
      </w:r>
    </w:p>
    <w:p w14:paraId="1C6DA511"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 </w:t>
      </w:r>
    </w:p>
    <w:p w14:paraId="3562487B" w14:textId="39581A58" w:rsidR="00251B46" w:rsidRPr="00815E01" w:rsidRDefault="00251B46" w:rsidP="00815E01">
      <w:pPr>
        <w:spacing w:line="288" w:lineRule="auto"/>
        <w:ind w:left="0"/>
        <w:rPr>
          <w:rFonts w:cs="Arial"/>
          <w:sz w:val="22"/>
          <w:szCs w:val="22"/>
        </w:rPr>
      </w:pPr>
      <w:r w:rsidRPr="00815E01">
        <w:rPr>
          <w:rFonts w:cs="Arial"/>
          <w:sz w:val="22"/>
          <w:szCs w:val="22"/>
        </w:rPr>
        <w:t>Nel caso in cui le offerte di due o più concorrenti ottengano lo stesso punteggio complessivo e gli stessi punteggi parziali per il prezzo e per l’offerta tecnica, i predetti concorrenti, su richiesta d</w:t>
      </w:r>
      <w:r w:rsidR="00670BF2">
        <w:rPr>
          <w:rFonts w:cs="Arial"/>
          <w:sz w:val="22"/>
          <w:szCs w:val="22"/>
        </w:rPr>
        <w:t>ella stazione app</w:t>
      </w:r>
      <w:r w:rsidR="00514F9D">
        <w:rPr>
          <w:rFonts w:cs="Arial"/>
          <w:sz w:val="22"/>
          <w:szCs w:val="22"/>
        </w:rPr>
        <w:t>al</w:t>
      </w:r>
      <w:r w:rsidR="00670BF2">
        <w:rPr>
          <w:rFonts w:cs="Arial"/>
          <w:sz w:val="22"/>
          <w:szCs w:val="22"/>
        </w:rPr>
        <w:t>tante</w:t>
      </w:r>
      <w:r w:rsidRPr="00815E01">
        <w:rPr>
          <w:rFonts w:cs="Arial"/>
          <w:sz w:val="22"/>
          <w:szCs w:val="22"/>
        </w:rPr>
        <w:t xml:space="preserve">, presentano un’offerta migliorativa sul prezzo entro data e orario indicato nella apposita richiesta che sarà trasmessa tramite la piattaforma </w:t>
      </w:r>
      <w:proofErr w:type="spellStart"/>
      <w:r w:rsidRPr="00815E01">
        <w:rPr>
          <w:rFonts w:cs="Arial"/>
          <w:sz w:val="22"/>
          <w:szCs w:val="22"/>
        </w:rPr>
        <w:t>EmPULIA</w:t>
      </w:r>
      <w:proofErr w:type="spellEnd"/>
      <w:r w:rsidRPr="00815E01">
        <w:rPr>
          <w:rFonts w:cs="Arial"/>
          <w:sz w:val="22"/>
          <w:szCs w:val="22"/>
        </w:rPr>
        <w:t xml:space="preserve">. </w:t>
      </w:r>
    </w:p>
    <w:p w14:paraId="16835F38"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È collocato primo in graduatoria il concorrente che ha presentato la migliore offerta. </w:t>
      </w:r>
    </w:p>
    <w:p w14:paraId="48E8943A" w14:textId="68C18BDF" w:rsidR="00251B46" w:rsidRPr="00815E01" w:rsidRDefault="00251B46" w:rsidP="00815E01">
      <w:pPr>
        <w:spacing w:line="288" w:lineRule="auto"/>
        <w:ind w:left="0"/>
        <w:rPr>
          <w:rFonts w:cs="Arial"/>
          <w:sz w:val="22"/>
          <w:szCs w:val="22"/>
        </w:rPr>
      </w:pPr>
      <w:r w:rsidRPr="00815E01">
        <w:rPr>
          <w:rFonts w:cs="Arial"/>
          <w:sz w:val="22"/>
          <w:szCs w:val="22"/>
        </w:rPr>
        <w:t xml:space="preserve">Ove permanga l’ex aequo la commissione procede mediante sorteggio ad individuare il concorrente che verrà collocato primo nella graduatoria. </w:t>
      </w:r>
      <w:r w:rsidR="00670BF2">
        <w:rPr>
          <w:rFonts w:cs="Arial"/>
          <w:sz w:val="22"/>
          <w:szCs w:val="22"/>
        </w:rPr>
        <w:t>La stazione Appaltante</w:t>
      </w:r>
      <w:r w:rsidRPr="00815E01">
        <w:rPr>
          <w:rFonts w:cs="Arial"/>
          <w:sz w:val="22"/>
          <w:szCs w:val="22"/>
        </w:rPr>
        <w:t xml:space="preserve"> comunica il giorno e l’ora del sorteggio tramite comunicazione trasmessa con la piattaforma </w:t>
      </w:r>
      <w:proofErr w:type="spellStart"/>
      <w:r w:rsidRPr="00815E01">
        <w:rPr>
          <w:rFonts w:cs="Arial"/>
          <w:sz w:val="22"/>
          <w:szCs w:val="22"/>
        </w:rPr>
        <w:t>EmPULIA</w:t>
      </w:r>
      <w:proofErr w:type="spellEnd"/>
      <w:r w:rsidRPr="00815E01">
        <w:rPr>
          <w:rFonts w:cs="Arial"/>
          <w:sz w:val="22"/>
          <w:szCs w:val="22"/>
        </w:rPr>
        <w:t xml:space="preserve">. </w:t>
      </w:r>
    </w:p>
    <w:p w14:paraId="1D8B4758"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La Commissione giudicatrice rende visibile ai concorrenti i prezzi offerti. </w:t>
      </w:r>
    </w:p>
    <w:p w14:paraId="32A6D9E2" w14:textId="033CBF62" w:rsidR="00251B46" w:rsidRPr="00815E01" w:rsidRDefault="00251B46" w:rsidP="00815E01">
      <w:pPr>
        <w:spacing w:line="288" w:lineRule="auto"/>
        <w:ind w:left="0"/>
        <w:rPr>
          <w:rFonts w:cs="Arial"/>
          <w:sz w:val="22"/>
          <w:szCs w:val="22"/>
        </w:rPr>
      </w:pPr>
      <w:r w:rsidRPr="00815E01">
        <w:rPr>
          <w:rFonts w:cs="Arial"/>
          <w:sz w:val="22"/>
          <w:szCs w:val="22"/>
        </w:rPr>
        <w:t>All’esito delle operazioni di cui sopra, la commissione, redige la graduatoria.</w:t>
      </w:r>
    </w:p>
    <w:p w14:paraId="5C6B1E53" w14:textId="4515A8B0" w:rsidR="00251B46" w:rsidRPr="00815E01" w:rsidRDefault="00251B46" w:rsidP="00815E01">
      <w:pPr>
        <w:spacing w:line="288" w:lineRule="auto"/>
        <w:ind w:left="0"/>
        <w:rPr>
          <w:rFonts w:cs="Arial"/>
          <w:sz w:val="22"/>
          <w:szCs w:val="22"/>
        </w:rPr>
      </w:pPr>
      <w:r w:rsidRPr="00815E01">
        <w:rPr>
          <w:rFonts w:cs="Arial"/>
          <w:sz w:val="22"/>
          <w:szCs w:val="22"/>
        </w:rPr>
        <w:t>N.B.: In qualsiasi fase delle operazioni di valutazione delle offerte tecniche ed economiche, la Commissione provvede a comunicare tempestivamente al R</w:t>
      </w:r>
      <w:r w:rsidR="00830BC3">
        <w:rPr>
          <w:rFonts w:cs="Arial"/>
          <w:sz w:val="22"/>
          <w:szCs w:val="22"/>
        </w:rPr>
        <w:t>UP</w:t>
      </w:r>
      <w:r w:rsidRPr="00815E01">
        <w:rPr>
          <w:rFonts w:cs="Arial"/>
          <w:sz w:val="22"/>
          <w:szCs w:val="22"/>
        </w:rPr>
        <w:t xml:space="preserve">, il quale predisporrà gli adempimenti relativi all’esclusione, i seguenti casi: </w:t>
      </w:r>
    </w:p>
    <w:p w14:paraId="147744C0" w14:textId="604ACB98" w:rsidR="00251B46" w:rsidRPr="00815E01" w:rsidRDefault="00670BF2" w:rsidP="00815E01">
      <w:pPr>
        <w:spacing w:line="288" w:lineRule="auto"/>
        <w:ind w:left="0"/>
        <w:rPr>
          <w:rFonts w:cs="Arial"/>
          <w:sz w:val="22"/>
          <w:szCs w:val="22"/>
        </w:rPr>
      </w:pPr>
      <w:r>
        <w:rPr>
          <w:rFonts w:cs="Arial"/>
          <w:sz w:val="22"/>
          <w:szCs w:val="22"/>
        </w:rPr>
        <w:t xml:space="preserve">- </w:t>
      </w:r>
      <w:r w:rsidR="00251B46" w:rsidRPr="00815E01">
        <w:rPr>
          <w:rFonts w:cs="Arial"/>
          <w:sz w:val="22"/>
          <w:szCs w:val="22"/>
        </w:rPr>
        <w:t xml:space="preserve">mancata separazione dell’offerta economica dall’offerta tecnica, ovvero l’inserimento di elementi concernenti il prezzo in documenti contenuti nella busta “documentazione” e “tecnica”; </w:t>
      </w:r>
    </w:p>
    <w:p w14:paraId="3E95311F" w14:textId="77AA78D2" w:rsidR="00251B46" w:rsidRPr="00815E01" w:rsidRDefault="00670BF2" w:rsidP="00815E01">
      <w:pPr>
        <w:spacing w:line="288" w:lineRule="auto"/>
        <w:ind w:left="0"/>
        <w:rPr>
          <w:rFonts w:cs="Arial"/>
          <w:sz w:val="22"/>
          <w:szCs w:val="22"/>
        </w:rPr>
      </w:pPr>
      <w:r>
        <w:rPr>
          <w:rFonts w:cs="Arial"/>
          <w:sz w:val="22"/>
          <w:szCs w:val="22"/>
        </w:rPr>
        <w:t xml:space="preserve">- </w:t>
      </w:r>
      <w:r w:rsidR="00251B46" w:rsidRPr="00815E01">
        <w:rPr>
          <w:rFonts w:cs="Arial"/>
          <w:sz w:val="22"/>
          <w:szCs w:val="22"/>
        </w:rPr>
        <w:t xml:space="preserve">presentazione di offerte parziali, plurime, condizionate, alternative nonché irregolari o inammissibili ai sensi dell’art. 70 comma 4 del Codice; </w:t>
      </w:r>
    </w:p>
    <w:p w14:paraId="7C8A5504" w14:textId="2A8E7310" w:rsidR="00251B46" w:rsidRDefault="00670BF2" w:rsidP="000F72C8">
      <w:pPr>
        <w:spacing w:line="288" w:lineRule="auto"/>
        <w:ind w:left="0"/>
        <w:rPr>
          <w:rFonts w:cs="Arial"/>
          <w:sz w:val="22"/>
          <w:szCs w:val="22"/>
        </w:rPr>
      </w:pPr>
      <w:r>
        <w:rPr>
          <w:rFonts w:cs="Arial"/>
          <w:sz w:val="22"/>
          <w:szCs w:val="22"/>
        </w:rPr>
        <w:t xml:space="preserve">- </w:t>
      </w:r>
      <w:r w:rsidR="00251B46" w:rsidRPr="00815E01">
        <w:rPr>
          <w:rFonts w:cs="Arial"/>
          <w:sz w:val="22"/>
          <w:szCs w:val="22"/>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r>
        <w:rPr>
          <w:rFonts w:cs="Arial"/>
          <w:sz w:val="22"/>
          <w:szCs w:val="22"/>
        </w:rPr>
        <w:t xml:space="preserve">. </w:t>
      </w:r>
    </w:p>
    <w:p w14:paraId="244FA692" w14:textId="77777777" w:rsidR="00251B46" w:rsidRPr="006B22F1" w:rsidRDefault="00251B46" w:rsidP="00815E01">
      <w:pPr>
        <w:spacing w:line="288" w:lineRule="auto"/>
        <w:ind w:left="0"/>
      </w:pPr>
    </w:p>
    <w:p w14:paraId="19AD886E" w14:textId="37C9EB0B" w:rsidR="006147D4" w:rsidRDefault="006147D4" w:rsidP="00BF28CA">
      <w:pPr>
        <w:pStyle w:val="Titolo3"/>
        <w:spacing w:before="0" w:after="0"/>
        <w:ind w:left="567" w:hanging="567"/>
      </w:pPr>
      <w:bookmarkStart w:id="74" w:name="_Toc222911763"/>
      <w:r>
        <w:t>Verifica di Anomalia delle offerte</w:t>
      </w:r>
      <w:bookmarkEnd w:id="74"/>
    </w:p>
    <w:p w14:paraId="545B135F" w14:textId="1649EDE4" w:rsidR="006147D4" w:rsidRPr="00815E01" w:rsidRDefault="006147D4" w:rsidP="00815E01">
      <w:pPr>
        <w:spacing w:line="288" w:lineRule="auto"/>
        <w:ind w:left="0"/>
        <w:rPr>
          <w:rFonts w:cs="Arial"/>
          <w:sz w:val="22"/>
          <w:szCs w:val="22"/>
        </w:rPr>
      </w:pPr>
      <w:r w:rsidRPr="00815E01">
        <w:rPr>
          <w:rFonts w:cs="Arial"/>
          <w:sz w:val="22"/>
          <w:szCs w:val="22"/>
        </w:rPr>
        <w:t>Sono considerate anormalmente basse le offerte che [</w:t>
      </w:r>
      <w:r w:rsidRPr="00880655">
        <w:rPr>
          <w:rFonts w:cs="Arial"/>
          <w:i/>
          <w:iCs/>
          <w:sz w:val="22"/>
          <w:szCs w:val="22"/>
        </w:rPr>
        <w:t>individuare gli elementi specifici o i criteri/parametri in base ai quali ritiene anormalmente bassa un’offerta</w:t>
      </w:r>
      <w:r w:rsidR="00311E6C">
        <w:rPr>
          <w:rFonts w:cs="Arial"/>
          <w:sz w:val="22"/>
          <w:szCs w:val="22"/>
        </w:rPr>
        <w:t>]</w:t>
      </w:r>
      <w:r w:rsidRPr="00815E01">
        <w:rPr>
          <w:rFonts w:cs="Arial"/>
          <w:sz w:val="22"/>
          <w:szCs w:val="22"/>
        </w:rPr>
        <w:t>.</w:t>
      </w:r>
    </w:p>
    <w:p w14:paraId="553D1D1D" w14:textId="40414708" w:rsidR="006147D4" w:rsidRDefault="00311E6C" w:rsidP="00514F9D">
      <w:pPr>
        <w:spacing w:line="288" w:lineRule="auto"/>
        <w:ind w:left="0"/>
        <w:rPr>
          <w:rFonts w:cs="Arial"/>
          <w:sz w:val="22"/>
          <w:szCs w:val="22"/>
        </w:rPr>
      </w:pPr>
      <w:r>
        <w:rPr>
          <w:rFonts w:cs="Arial"/>
          <w:sz w:val="22"/>
          <w:szCs w:val="22"/>
        </w:rPr>
        <w:t>La Stazione Appaltante</w:t>
      </w:r>
      <w:r w:rsidR="006147D4" w:rsidRPr="00815E01">
        <w:rPr>
          <w:rFonts w:cs="Arial"/>
          <w:sz w:val="22"/>
          <w:szCs w:val="22"/>
        </w:rPr>
        <w:t xml:space="preserve"> si riserva la facolt</w:t>
      </w:r>
      <w:r>
        <w:rPr>
          <w:rFonts w:cs="Arial"/>
          <w:sz w:val="22"/>
          <w:szCs w:val="22"/>
        </w:rPr>
        <w:t>à</w:t>
      </w:r>
      <w:r w:rsidR="006147D4" w:rsidRPr="00815E01">
        <w:rPr>
          <w:rFonts w:cs="Arial"/>
          <w:sz w:val="22"/>
          <w:szCs w:val="22"/>
        </w:rPr>
        <w:t xml:space="preserve"> di sottoporre a verifica un’offerta che, in base anche ad altri ad</w:t>
      </w:r>
      <w:r>
        <w:rPr>
          <w:rFonts w:cs="Arial"/>
          <w:sz w:val="22"/>
          <w:szCs w:val="22"/>
        </w:rPr>
        <w:t xml:space="preserve"> </w:t>
      </w:r>
      <w:r w:rsidR="006147D4" w:rsidRPr="00815E01">
        <w:rPr>
          <w:rFonts w:cs="Arial"/>
          <w:sz w:val="22"/>
          <w:szCs w:val="22"/>
        </w:rPr>
        <w:t xml:space="preserve">elementi, ivi inclusi i costi della manodopera, </w:t>
      </w:r>
      <w:r w:rsidR="00514F9D" w:rsidRPr="00514F9D">
        <w:rPr>
          <w:rFonts w:cs="Arial"/>
          <w:sz w:val="22"/>
          <w:szCs w:val="22"/>
        </w:rPr>
        <w:t>appaiano anormalmente bassi</w:t>
      </w:r>
      <w:r w:rsidR="006147D4" w:rsidRPr="00815E01">
        <w:rPr>
          <w:rFonts w:cs="Arial"/>
          <w:sz w:val="22"/>
          <w:szCs w:val="22"/>
        </w:rPr>
        <w:t>.</w:t>
      </w:r>
    </w:p>
    <w:p w14:paraId="06525972" w14:textId="77777777" w:rsidR="00311E6C" w:rsidRPr="00815E01" w:rsidRDefault="00311E6C" w:rsidP="00815E01">
      <w:pPr>
        <w:spacing w:line="288" w:lineRule="auto"/>
        <w:ind w:left="0"/>
        <w:rPr>
          <w:rFonts w:cs="Arial"/>
          <w:sz w:val="22"/>
          <w:szCs w:val="22"/>
        </w:rPr>
      </w:pPr>
      <w:r w:rsidRPr="00815E01">
        <w:rPr>
          <w:rFonts w:cs="Arial"/>
          <w:sz w:val="22"/>
          <w:szCs w:val="22"/>
        </w:rPr>
        <w:t>All’esito del procedimento di verifica dell’anomalia la Commissione procederà alla conferma o alla riformulazione della graduatoria provvisoria di merito.</w:t>
      </w:r>
    </w:p>
    <w:p w14:paraId="2B05EF9E" w14:textId="77777777" w:rsidR="00311E6C" w:rsidRPr="006B22F1" w:rsidRDefault="00311E6C" w:rsidP="00815E01">
      <w:pPr>
        <w:spacing w:line="288" w:lineRule="auto"/>
        <w:ind w:left="0"/>
      </w:pPr>
    </w:p>
    <w:p w14:paraId="2C476A1D" w14:textId="7EF02AEA" w:rsidR="004A6518" w:rsidRPr="00AC2837" w:rsidRDefault="00E046DD" w:rsidP="00BF28CA">
      <w:pPr>
        <w:pStyle w:val="Titolo3"/>
        <w:spacing w:before="0" w:after="0"/>
        <w:ind w:left="567" w:hanging="567"/>
      </w:pPr>
      <w:bookmarkStart w:id="75" w:name="_Toc222911764"/>
      <w:r w:rsidRPr="00AC2837">
        <w:t>Principi generali sulla selezione delle offerte</w:t>
      </w:r>
      <w:bookmarkEnd w:id="75"/>
    </w:p>
    <w:p w14:paraId="4ABEB652" w14:textId="19839AEB" w:rsidR="004A6518" w:rsidRPr="00AC2837" w:rsidRDefault="00960BED" w:rsidP="009328F4">
      <w:pPr>
        <w:spacing w:line="288" w:lineRule="auto"/>
        <w:ind w:left="0"/>
        <w:rPr>
          <w:rFonts w:cs="Arial"/>
          <w:sz w:val="22"/>
          <w:szCs w:val="22"/>
        </w:rPr>
      </w:pPr>
      <w:r w:rsidRPr="00AC2837">
        <w:rPr>
          <w:rFonts w:cs="Arial"/>
          <w:sz w:val="22"/>
          <w:szCs w:val="22"/>
        </w:rPr>
        <w:t xml:space="preserve">Ai sensi dell'art. </w:t>
      </w:r>
      <w:r w:rsidR="00557444" w:rsidRPr="00AC2837">
        <w:rPr>
          <w:rFonts w:cs="Arial"/>
          <w:sz w:val="22"/>
          <w:szCs w:val="22"/>
        </w:rPr>
        <w:t>107</w:t>
      </w:r>
      <w:r w:rsidRPr="00AC2837">
        <w:rPr>
          <w:rFonts w:cs="Arial"/>
          <w:sz w:val="22"/>
          <w:szCs w:val="22"/>
        </w:rPr>
        <w:t>, comma 1, lett. a) e b), D.</w:t>
      </w:r>
      <w:r w:rsidR="008D4A38" w:rsidRPr="00AC2837">
        <w:rPr>
          <w:rFonts w:cs="Arial"/>
          <w:sz w:val="22"/>
          <w:szCs w:val="22"/>
        </w:rPr>
        <w:t xml:space="preserve"> </w:t>
      </w:r>
      <w:r w:rsidRPr="00AC2837">
        <w:rPr>
          <w:rFonts w:cs="Arial"/>
          <w:sz w:val="22"/>
          <w:szCs w:val="22"/>
        </w:rPr>
        <w:t xml:space="preserve">Lgs. n. </w:t>
      </w:r>
      <w:r w:rsidR="00557444" w:rsidRPr="00AC2837">
        <w:rPr>
          <w:rFonts w:cs="Arial"/>
          <w:sz w:val="22"/>
          <w:szCs w:val="22"/>
        </w:rPr>
        <w:t>36</w:t>
      </w:r>
      <w:r w:rsidRPr="00AC2837">
        <w:rPr>
          <w:rFonts w:cs="Arial"/>
          <w:sz w:val="22"/>
          <w:szCs w:val="22"/>
        </w:rPr>
        <w:t>/20</w:t>
      </w:r>
      <w:r w:rsidR="00557444" w:rsidRPr="00AC2837">
        <w:rPr>
          <w:rFonts w:cs="Arial"/>
          <w:sz w:val="22"/>
          <w:szCs w:val="22"/>
        </w:rPr>
        <w:t>23</w:t>
      </w:r>
      <w:r w:rsidRPr="00AC2837">
        <w:rPr>
          <w:rFonts w:cs="Arial"/>
          <w:sz w:val="22"/>
          <w:szCs w:val="22"/>
        </w:rPr>
        <w:t>, l’appalto è aggiudicato previa verifica dei seguenti presupposti:</w:t>
      </w:r>
    </w:p>
    <w:p w14:paraId="11655530" w14:textId="32372166" w:rsidR="004A6518" w:rsidRPr="009328F4" w:rsidRDefault="00960BED" w:rsidP="00A21039">
      <w:pPr>
        <w:pStyle w:val="Paragrafoelenco"/>
        <w:numPr>
          <w:ilvl w:val="0"/>
          <w:numId w:val="29"/>
        </w:numPr>
        <w:spacing w:line="288" w:lineRule="auto"/>
        <w:ind w:left="426" w:hanging="426"/>
        <w:rPr>
          <w:rFonts w:cs="Arial"/>
          <w:sz w:val="22"/>
          <w:szCs w:val="22"/>
        </w:rPr>
      </w:pPr>
      <w:r w:rsidRPr="009328F4">
        <w:rPr>
          <w:rFonts w:cs="Arial"/>
          <w:sz w:val="22"/>
          <w:szCs w:val="22"/>
        </w:rPr>
        <w:t>conformità dell’offerta ai requisiti, alle condizioni e ai criteri indicati nella lettera di invito e nei documenti di gara;</w:t>
      </w:r>
    </w:p>
    <w:p w14:paraId="7781CD67" w14:textId="755D8D23" w:rsidR="004A6518" w:rsidRPr="009328F4" w:rsidRDefault="008D4A38" w:rsidP="00A21039">
      <w:pPr>
        <w:pStyle w:val="Paragrafoelenco"/>
        <w:numPr>
          <w:ilvl w:val="0"/>
          <w:numId w:val="29"/>
        </w:numPr>
        <w:spacing w:line="288" w:lineRule="auto"/>
        <w:ind w:left="426" w:hanging="426"/>
        <w:rPr>
          <w:rFonts w:cs="Arial"/>
          <w:sz w:val="22"/>
          <w:szCs w:val="22"/>
        </w:rPr>
      </w:pPr>
      <w:r w:rsidRPr="009328F4">
        <w:rPr>
          <w:rFonts w:cs="Arial"/>
          <w:sz w:val="22"/>
          <w:szCs w:val="22"/>
        </w:rPr>
        <w:t xml:space="preserve">l'offerta proviene da un offerente che non è escluso ai sensi del Capo II del Titolo IV </w:t>
      </w:r>
      <w:r w:rsidR="00B4712A" w:rsidRPr="009328F4">
        <w:rPr>
          <w:rFonts w:cs="Arial"/>
          <w:sz w:val="22"/>
          <w:szCs w:val="22"/>
        </w:rPr>
        <w:t xml:space="preserve">Parte V </w:t>
      </w:r>
      <w:r w:rsidRPr="009328F4">
        <w:rPr>
          <w:rFonts w:cs="Arial"/>
          <w:sz w:val="22"/>
          <w:szCs w:val="22"/>
        </w:rPr>
        <w:t>del</w:t>
      </w:r>
      <w:r w:rsidR="009328F4" w:rsidRPr="009328F4">
        <w:rPr>
          <w:rFonts w:cs="Arial"/>
          <w:sz w:val="22"/>
          <w:szCs w:val="22"/>
        </w:rPr>
        <w:t xml:space="preserve"> </w:t>
      </w:r>
      <w:r w:rsidR="00BF1297" w:rsidRPr="009328F4">
        <w:rPr>
          <w:rFonts w:cs="Arial"/>
          <w:sz w:val="22"/>
          <w:szCs w:val="22"/>
        </w:rPr>
        <w:t xml:space="preserve">Codice dei contratti </w:t>
      </w:r>
      <w:r w:rsidRPr="009328F4">
        <w:rPr>
          <w:rFonts w:cs="Arial"/>
          <w:sz w:val="22"/>
          <w:szCs w:val="22"/>
        </w:rPr>
        <w:t>e che possiede i requisiti di cui all’articolo 100 e, se del caso, dell’articolo 103.</w:t>
      </w:r>
    </w:p>
    <w:p w14:paraId="66633F1F" w14:textId="329F7AF0" w:rsidR="009328F4" w:rsidRDefault="00085326" w:rsidP="009328F4">
      <w:pPr>
        <w:spacing w:line="288" w:lineRule="auto"/>
        <w:ind w:left="0"/>
        <w:rPr>
          <w:rFonts w:cs="Arial"/>
          <w:sz w:val="22"/>
          <w:szCs w:val="22"/>
        </w:rPr>
      </w:pPr>
      <w:r w:rsidRPr="00AC2837">
        <w:rPr>
          <w:rFonts w:cs="Arial"/>
          <w:sz w:val="22"/>
          <w:szCs w:val="22"/>
        </w:rPr>
        <w:t xml:space="preserve">Ai sensi dell’art. 70, comma 4, del </w:t>
      </w:r>
      <w:proofErr w:type="spellStart"/>
      <w:r w:rsidRPr="00AC2837">
        <w:rPr>
          <w:rFonts w:cs="Arial"/>
          <w:sz w:val="22"/>
          <w:szCs w:val="22"/>
        </w:rPr>
        <w:t>D.Lgs</w:t>
      </w:r>
      <w:proofErr w:type="spellEnd"/>
      <w:r w:rsidRPr="00AC2837">
        <w:rPr>
          <w:rFonts w:cs="Arial"/>
          <w:sz w:val="22"/>
          <w:szCs w:val="22"/>
        </w:rPr>
        <w:t xml:space="preserve"> n. 36/2023, </w:t>
      </w:r>
      <w:r w:rsidRPr="00AC2837">
        <w:rPr>
          <w:rFonts w:cs="Arial"/>
          <w:sz w:val="22"/>
          <w:szCs w:val="22"/>
          <w:u w:val="single"/>
        </w:rPr>
        <w:t>sono inammissibili</w:t>
      </w:r>
      <w:r w:rsidRPr="00AC2837">
        <w:rPr>
          <w:rFonts w:cs="Arial"/>
          <w:sz w:val="22"/>
          <w:szCs w:val="22"/>
        </w:rPr>
        <w:t xml:space="preserve"> le offerte:</w:t>
      </w:r>
    </w:p>
    <w:p w14:paraId="56803888" w14:textId="38B4A7C8" w:rsidR="009328F4" w:rsidRPr="009328F4" w:rsidRDefault="00085326" w:rsidP="00A21039">
      <w:pPr>
        <w:pStyle w:val="Paragrafoelenco"/>
        <w:numPr>
          <w:ilvl w:val="0"/>
          <w:numId w:val="30"/>
        </w:numPr>
        <w:spacing w:line="288" w:lineRule="auto"/>
        <w:ind w:left="426" w:hanging="426"/>
        <w:rPr>
          <w:rFonts w:cs="Arial"/>
          <w:sz w:val="22"/>
          <w:szCs w:val="22"/>
        </w:rPr>
      </w:pPr>
      <w:r w:rsidRPr="009328F4">
        <w:rPr>
          <w:rFonts w:cs="Arial"/>
          <w:sz w:val="22"/>
          <w:szCs w:val="22"/>
        </w:rPr>
        <w:t>non conformi ai documenti di gara;</w:t>
      </w:r>
    </w:p>
    <w:p w14:paraId="31BD202E" w14:textId="0B3BC724" w:rsidR="009328F4" w:rsidRPr="009328F4" w:rsidRDefault="00085326" w:rsidP="00A21039">
      <w:pPr>
        <w:pStyle w:val="Paragrafoelenco"/>
        <w:numPr>
          <w:ilvl w:val="0"/>
          <w:numId w:val="30"/>
        </w:numPr>
        <w:spacing w:line="288" w:lineRule="auto"/>
        <w:ind w:left="426" w:hanging="426"/>
        <w:rPr>
          <w:rFonts w:cs="Arial"/>
          <w:sz w:val="22"/>
          <w:szCs w:val="22"/>
        </w:rPr>
      </w:pPr>
      <w:r w:rsidRPr="009328F4">
        <w:rPr>
          <w:rFonts w:cs="Arial"/>
          <w:sz w:val="22"/>
          <w:szCs w:val="22"/>
        </w:rPr>
        <w:t>ricevute</w:t>
      </w:r>
      <w:r w:rsidR="00175EC2" w:rsidRPr="009328F4">
        <w:rPr>
          <w:rFonts w:cs="Arial"/>
          <w:sz w:val="22"/>
          <w:szCs w:val="22"/>
        </w:rPr>
        <w:t xml:space="preserve"> oltre i termini indicati nel bando o nell’invito con cui si indice la gara;</w:t>
      </w:r>
    </w:p>
    <w:p w14:paraId="75D9ED4A" w14:textId="0B19A78A" w:rsidR="009328F4" w:rsidRPr="009328F4"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in relazione alle quali vi sono prove di corruzione o collusione;</w:t>
      </w:r>
    </w:p>
    <w:p w14:paraId="1D8DA9EC" w14:textId="2CF6B8E1" w:rsidR="009328F4" w:rsidRPr="009328F4"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considerate anormalmente basse;</w:t>
      </w:r>
    </w:p>
    <w:p w14:paraId="7CE3E778" w14:textId="1B485C4F" w:rsidR="00724AE3"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presentate da offerenti che non possiedono la qualificazione necessaria;</w:t>
      </w:r>
    </w:p>
    <w:p w14:paraId="6347F5CC" w14:textId="7E80F486" w:rsidR="004A6518" w:rsidRPr="00AC2837" w:rsidRDefault="00E046DD" w:rsidP="008B1F90">
      <w:pPr>
        <w:pStyle w:val="Titolo3"/>
        <w:spacing w:before="0" w:after="0"/>
        <w:ind w:left="567" w:hanging="567"/>
      </w:pPr>
      <w:bookmarkStart w:id="76" w:name="_Toc222911765"/>
      <w:r w:rsidRPr="00AC2837">
        <w:t>Soccorso istruttorio</w:t>
      </w:r>
      <w:bookmarkEnd w:id="76"/>
    </w:p>
    <w:p w14:paraId="5772BA81" w14:textId="552FB426" w:rsidR="002F1510" w:rsidRPr="00AC2837" w:rsidRDefault="002F1510" w:rsidP="008B1F90">
      <w:pPr>
        <w:spacing w:line="288" w:lineRule="auto"/>
        <w:ind w:left="0"/>
        <w:rPr>
          <w:rFonts w:cs="Arial"/>
          <w:sz w:val="22"/>
          <w:szCs w:val="22"/>
        </w:rPr>
      </w:pPr>
      <w:r w:rsidRPr="00AC2837">
        <w:rPr>
          <w:rFonts w:cs="Arial"/>
          <w:sz w:val="22"/>
          <w:szCs w:val="22"/>
        </w:rPr>
        <w:t xml:space="preserve">Con la procedura di soccorso istruttorio di cui all’articolo 101 del </w:t>
      </w:r>
      <w:r w:rsidR="00631035" w:rsidRPr="00AC2837">
        <w:rPr>
          <w:rFonts w:cs="Arial"/>
          <w:sz w:val="22"/>
          <w:szCs w:val="22"/>
        </w:rPr>
        <w:t>D. Lgs. N. 36/2023</w:t>
      </w:r>
      <w:r w:rsidRPr="00AC2837">
        <w:rPr>
          <w:rFonts w:cs="Arial"/>
          <w:sz w:val="22"/>
          <w:szCs w:val="22"/>
        </w:rPr>
        <w:t>,</w:t>
      </w:r>
      <w:r w:rsidR="00427E0B" w:rsidRPr="00AC2837">
        <w:rPr>
          <w:rFonts w:cs="Arial"/>
          <w:sz w:val="22"/>
          <w:szCs w:val="22"/>
        </w:rPr>
        <w:t xml:space="preserve"> </w:t>
      </w:r>
      <w:r w:rsidRPr="00AC2837">
        <w:rPr>
          <w:rFonts w:cs="Arial"/>
          <w:sz w:val="22"/>
          <w:szCs w:val="22"/>
        </w:rPr>
        <w:t xml:space="preserve">può essere sanata </w:t>
      </w:r>
      <w:r w:rsidR="00C57E02" w:rsidRPr="00AC2837">
        <w:rPr>
          <w:rFonts w:cs="Arial"/>
          <w:sz w:val="22"/>
          <w:szCs w:val="22"/>
        </w:rPr>
        <w:t xml:space="preserve">la carenza e </w:t>
      </w:r>
      <w:r w:rsidRPr="00AC2837">
        <w:rPr>
          <w:rFonts w:cs="Arial"/>
          <w:sz w:val="22"/>
          <w:szCs w:val="22"/>
        </w:rPr>
        <w:t xml:space="preserve">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 </w:t>
      </w:r>
    </w:p>
    <w:p w14:paraId="623766D9" w14:textId="77777777" w:rsidR="002F1510" w:rsidRPr="00AC2837" w:rsidRDefault="002F1510" w:rsidP="008B1F90">
      <w:pPr>
        <w:spacing w:line="288" w:lineRule="auto"/>
        <w:ind w:left="0"/>
        <w:rPr>
          <w:rFonts w:cs="Arial"/>
          <w:sz w:val="22"/>
          <w:szCs w:val="22"/>
        </w:rPr>
      </w:pPr>
      <w:r w:rsidRPr="00AC2837">
        <w:rPr>
          <w:rFonts w:cs="Arial"/>
          <w:sz w:val="22"/>
          <w:szCs w:val="22"/>
        </w:rPr>
        <w:t xml:space="preserve">In particolare: </w:t>
      </w:r>
    </w:p>
    <w:p w14:paraId="679506C2" w14:textId="2D7A7529" w:rsidR="002F151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il mancato possesso dei prescritti requisiti di partecipazione non è sanabile mediante soccorso istruttorio ed è causa di esclusione dalla procedura di gara;</w:t>
      </w:r>
    </w:p>
    <w:p w14:paraId="23E2652B" w14:textId="4DED826E" w:rsidR="002F151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 xml:space="preserve">l’omessa o incompleta nonché irregolare presentazione delle dichiarazioni sul possesso dei requisiti di partecipazione e ogni altra mancanza, incompletezza o irregolarità della domanda, sono sanabili, ad eccezione delle false dichiarazioni; </w:t>
      </w:r>
    </w:p>
    <w:p w14:paraId="4810E3CE" w14:textId="439DA47C" w:rsidR="00B703A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il difetto di sottoscrizione della domanda di partecipazione, delle dichiarazioni richieste e dell’offerta è sanabile</w:t>
      </w:r>
      <w:r w:rsidR="00B5158F" w:rsidRPr="00AC2837">
        <w:rPr>
          <w:rFonts w:cs="Arial"/>
          <w:sz w:val="22"/>
          <w:szCs w:val="22"/>
        </w:rPr>
        <w:t>.</w:t>
      </w:r>
    </w:p>
    <w:p w14:paraId="1070C3DC" w14:textId="73D3B51F" w:rsidR="004E71D3" w:rsidRPr="00815E01" w:rsidRDefault="004E71D3" w:rsidP="00815E01">
      <w:pPr>
        <w:spacing w:line="288" w:lineRule="auto"/>
        <w:ind w:left="0"/>
        <w:rPr>
          <w:rFonts w:cs="Arial"/>
          <w:sz w:val="22"/>
          <w:szCs w:val="22"/>
        </w:rPr>
      </w:pPr>
      <w:r w:rsidRPr="00815E01">
        <w:rPr>
          <w:rFonts w:cs="Arial"/>
          <w:sz w:val="22"/>
          <w:szCs w:val="22"/>
        </w:rPr>
        <w:t>Inoltre</w:t>
      </w:r>
      <w:r>
        <w:rPr>
          <w:rFonts w:cs="Arial"/>
          <w:sz w:val="22"/>
          <w:szCs w:val="22"/>
        </w:rPr>
        <w:t xml:space="preserve"> </w:t>
      </w:r>
      <w:r w:rsidRPr="00815E01">
        <w:rPr>
          <w:rFonts w:cs="Arial"/>
          <w:sz w:val="22"/>
          <w:szCs w:val="22"/>
        </w:rPr>
        <w:t xml:space="preserve">la Stazione Appaltante, al di fuori delle ipotesi di cui all’articolo 101, commi 1 e 2, </w:t>
      </w:r>
      <w:proofErr w:type="spellStart"/>
      <w:r w:rsidRPr="00815E01">
        <w:rPr>
          <w:rFonts w:cs="Arial"/>
          <w:sz w:val="22"/>
          <w:szCs w:val="22"/>
        </w:rPr>
        <w:t>D.Lgs.</w:t>
      </w:r>
      <w:proofErr w:type="spellEnd"/>
      <w:r w:rsidRPr="00815E01">
        <w:rPr>
          <w:rFonts w:cs="Arial"/>
          <w:sz w:val="22"/>
          <w:szCs w:val="22"/>
        </w:rPr>
        <w:t xml:space="preserve"> 36/2023,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608C9C4F" w14:textId="77777777" w:rsidR="004E71D3" w:rsidRDefault="004E71D3" w:rsidP="00FB2FB5">
      <w:pPr>
        <w:spacing w:line="288" w:lineRule="auto"/>
        <w:ind w:left="0"/>
        <w:rPr>
          <w:rFonts w:cs="Arial"/>
          <w:sz w:val="22"/>
          <w:szCs w:val="22"/>
        </w:rPr>
      </w:pPr>
    </w:p>
    <w:p w14:paraId="4F219F6F" w14:textId="784DED11" w:rsidR="004A6518" w:rsidRPr="00AC2837" w:rsidRDefault="00960BED" w:rsidP="00FB2FB5">
      <w:pPr>
        <w:spacing w:line="288" w:lineRule="auto"/>
        <w:ind w:left="0"/>
        <w:rPr>
          <w:rFonts w:cs="Arial"/>
          <w:sz w:val="22"/>
          <w:szCs w:val="22"/>
          <w:highlight w:val="yellow"/>
        </w:rPr>
      </w:pPr>
      <w:r w:rsidRPr="00AC2837">
        <w:rPr>
          <w:rFonts w:cs="Arial"/>
          <w:sz w:val="22"/>
          <w:szCs w:val="22"/>
        </w:rPr>
        <w:t xml:space="preserve">La </w:t>
      </w:r>
      <w:r w:rsidR="00AC2837">
        <w:rPr>
          <w:rFonts w:cs="Arial"/>
          <w:sz w:val="22"/>
          <w:szCs w:val="22"/>
        </w:rPr>
        <w:t>Stazione Appaltante</w:t>
      </w:r>
      <w:r w:rsidRPr="00AC2837">
        <w:rPr>
          <w:rFonts w:cs="Arial"/>
          <w:sz w:val="22"/>
          <w:szCs w:val="22"/>
        </w:rPr>
        <w:t xml:space="preserve"> tramite </w:t>
      </w:r>
      <w:proofErr w:type="spellStart"/>
      <w:r w:rsidRPr="00AC2837">
        <w:rPr>
          <w:rFonts w:cs="Arial"/>
          <w:sz w:val="22"/>
          <w:szCs w:val="22"/>
        </w:rPr>
        <w:t>EmPULIA</w:t>
      </w:r>
      <w:proofErr w:type="spellEnd"/>
      <w:r w:rsidR="00B4712A" w:rsidRPr="00AC2837">
        <w:rPr>
          <w:rFonts w:cs="Arial"/>
          <w:sz w:val="22"/>
          <w:szCs w:val="22"/>
        </w:rPr>
        <w:t xml:space="preserve"> richiede</w:t>
      </w:r>
      <w:r w:rsidRPr="00AC2837">
        <w:rPr>
          <w:rFonts w:cs="Arial"/>
          <w:sz w:val="22"/>
          <w:szCs w:val="22"/>
        </w:rPr>
        <w:t xml:space="preserve"> ad ogni fornitore che partecipa alla gara, la documentazione integrativa che riterrà opportuna, cliccando sul corrispondente link “COMUNICAZIONE INTEGRATIVA”. I fornitori interessati dalla richiesta di integrazione documentale saranno preventivamente informati della stessa a mezzo PEC, trasmessa dalla piattaforma all’indirizzo del legale rappresentate del fornitore, da quest’ultimo fornito in sede di registrazione alla piattaforma; </w:t>
      </w:r>
    </w:p>
    <w:p w14:paraId="57EE40E3" w14:textId="46C43C31" w:rsidR="004A6518" w:rsidRPr="00AC2837" w:rsidRDefault="00960BED" w:rsidP="00FB2FB5">
      <w:pPr>
        <w:spacing w:line="288" w:lineRule="auto"/>
        <w:ind w:left="0"/>
        <w:rPr>
          <w:rFonts w:cs="Arial"/>
          <w:sz w:val="22"/>
          <w:szCs w:val="22"/>
        </w:rPr>
      </w:pPr>
      <w:r w:rsidRPr="00AC2837">
        <w:rPr>
          <w:rFonts w:cs="Arial"/>
          <w:sz w:val="22"/>
          <w:szCs w:val="22"/>
        </w:rPr>
        <w:t xml:space="preserve">L’operatore economico </w:t>
      </w:r>
      <w:r w:rsidR="00B4712A" w:rsidRPr="00AC2837">
        <w:rPr>
          <w:rFonts w:cs="Arial"/>
          <w:sz w:val="22"/>
          <w:szCs w:val="22"/>
        </w:rPr>
        <w:t>d</w:t>
      </w:r>
      <w:r w:rsidRPr="00AC2837">
        <w:rPr>
          <w:rFonts w:cs="Arial"/>
          <w:sz w:val="22"/>
          <w:szCs w:val="22"/>
        </w:rPr>
        <w:t>o</w:t>
      </w:r>
      <w:r w:rsidR="00B4712A" w:rsidRPr="00AC2837">
        <w:rPr>
          <w:rFonts w:cs="Arial"/>
          <w:sz w:val="22"/>
          <w:szCs w:val="22"/>
        </w:rPr>
        <w:t>v</w:t>
      </w:r>
      <w:r w:rsidRPr="00AC2837">
        <w:rPr>
          <w:rFonts w:cs="Arial"/>
          <w:sz w:val="22"/>
          <w:szCs w:val="22"/>
        </w:rPr>
        <w:t xml:space="preserve">rà rispondere tramite portale (entro la scadenza dei termini indicati dalla </w:t>
      </w:r>
      <w:r w:rsidR="00AC2837">
        <w:rPr>
          <w:rFonts w:cs="Arial"/>
          <w:sz w:val="22"/>
          <w:szCs w:val="22"/>
        </w:rPr>
        <w:t>Stazione Appaltante</w:t>
      </w:r>
      <w:r w:rsidRPr="00AC2837">
        <w:rPr>
          <w:rFonts w:cs="Arial"/>
          <w:sz w:val="22"/>
          <w:szCs w:val="22"/>
        </w:rPr>
        <w:t xml:space="preserve">), </w:t>
      </w:r>
      <w:r w:rsidR="00B4712A" w:rsidRPr="00AC2837">
        <w:rPr>
          <w:rFonts w:cs="Arial"/>
          <w:sz w:val="22"/>
          <w:szCs w:val="22"/>
        </w:rPr>
        <w:t xml:space="preserve">riscontrare </w:t>
      </w:r>
      <w:r w:rsidRPr="00AC2837">
        <w:rPr>
          <w:rFonts w:cs="Arial"/>
          <w:sz w:val="22"/>
          <w:szCs w:val="22"/>
        </w:rPr>
        <w:t>la richiesta di integrazione, anche con eventuale allegazione documentale, utilizzando il tasto “Crea risposta”</w:t>
      </w:r>
      <w:r w:rsidR="00777D4C" w:rsidRPr="00AC2837">
        <w:rPr>
          <w:rFonts w:cs="Arial"/>
          <w:sz w:val="22"/>
          <w:szCs w:val="22"/>
        </w:rPr>
        <w:t>.</w:t>
      </w:r>
    </w:p>
    <w:p w14:paraId="248BC627" w14:textId="77777777" w:rsidR="00B4712A" w:rsidRPr="00AC2837" w:rsidRDefault="00960BED" w:rsidP="00FB2FB5">
      <w:pPr>
        <w:spacing w:line="288" w:lineRule="auto"/>
        <w:ind w:left="0"/>
        <w:rPr>
          <w:rFonts w:cs="Arial"/>
          <w:sz w:val="22"/>
          <w:szCs w:val="22"/>
        </w:rPr>
      </w:pPr>
      <w:r w:rsidRPr="00AC2837">
        <w:rPr>
          <w:rFonts w:cs="Arial"/>
          <w:sz w:val="22"/>
          <w:szCs w:val="22"/>
        </w:rPr>
        <w:t>Scaduti i termini per la presentazione della risposta, il tasto “Crea Riposta” verrà disabilitato dal sistema e l’operatore economico non potrà più rispondere alla richiesta di integrazione</w:t>
      </w:r>
      <w:r w:rsidR="00B4712A" w:rsidRPr="00AC2837">
        <w:rPr>
          <w:rFonts w:cs="Arial"/>
          <w:sz w:val="22"/>
          <w:szCs w:val="22"/>
        </w:rPr>
        <w:t xml:space="preserve"> e verrà escluso dalla procedura di gara.</w:t>
      </w:r>
    </w:p>
    <w:p w14:paraId="1F2FAA57" w14:textId="08B50BA1" w:rsidR="004A6518" w:rsidRPr="00AC2837" w:rsidRDefault="00960BED" w:rsidP="00FB2FB5">
      <w:pPr>
        <w:spacing w:line="288" w:lineRule="auto"/>
        <w:ind w:left="0"/>
        <w:rPr>
          <w:rFonts w:cs="Arial"/>
          <w:sz w:val="22"/>
          <w:szCs w:val="22"/>
        </w:rPr>
      </w:pPr>
      <w:r w:rsidRPr="00AC2837">
        <w:rPr>
          <w:rFonts w:cs="Arial"/>
          <w:sz w:val="22"/>
          <w:szCs w:val="22"/>
        </w:rPr>
        <w:t xml:space="preserve">Ogni diversa richiesta di integrazione documentale potrà essere trasmessa anche tramite la funzione di </w:t>
      </w:r>
      <w:r w:rsidRPr="00AC2837">
        <w:rPr>
          <w:rFonts w:cs="Arial"/>
          <w:b/>
          <w:sz w:val="22"/>
          <w:szCs w:val="22"/>
        </w:rPr>
        <w:t>“COMUNICAZIONE GENERICA”</w:t>
      </w:r>
      <w:r w:rsidRPr="00AC2837">
        <w:rPr>
          <w:rFonts w:cs="Arial"/>
          <w:sz w:val="22"/>
          <w:szCs w:val="22"/>
        </w:rPr>
        <w:t>: in tale ipotesi, l’operatore economico, seguendo lo stesso procedimento descritto per la “Comunicazione Integrativa”, potrà ricevere comunicazioni, rispondere ed inviare documentazione aggiuntiva, tramite la funzione “Aggiungi allegato”.</w:t>
      </w:r>
    </w:p>
    <w:p w14:paraId="292E8850" w14:textId="70C6A354" w:rsidR="006F155E" w:rsidRPr="00AC2837" w:rsidRDefault="00E046DD" w:rsidP="009208FA">
      <w:pPr>
        <w:pStyle w:val="Titolo3"/>
        <w:spacing w:before="0" w:after="0"/>
        <w:ind w:left="567" w:hanging="567"/>
      </w:pPr>
      <w:bookmarkStart w:id="77" w:name="_Toc222911766"/>
      <w:r w:rsidRPr="00AC2837">
        <w:t>Aggiudicazione</w:t>
      </w:r>
      <w:bookmarkEnd w:id="77"/>
    </w:p>
    <w:p w14:paraId="615BEAE8" w14:textId="0835D29A" w:rsidR="00477FB9" w:rsidRPr="00AC2837" w:rsidRDefault="00477FB9" w:rsidP="00AC2837">
      <w:pPr>
        <w:spacing w:line="288" w:lineRule="auto"/>
        <w:ind w:left="0"/>
        <w:rPr>
          <w:rFonts w:cs="Arial"/>
          <w:sz w:val="22"/>
          <w:szCs w:val="22"/>
        </w:rPr>
      </w:pPr>
      <w:r w:rsidRPr="00AC2837">
        <w:rPr>
          <w:rFonts w:cs="Arial"/>
          <w:sz w:val="22"/>
          <w:szCs w:val="22"/>
        </w:rPr>
        <w:t xml:space="preserve">L’aggiudicazione è disposta </w:t>
      </w:r>
      <w:r w:rsidR="00440DDF" w:rsidRPr="00AC2837">
        <w:rPr>
          <w:rFonts w:cs="Arial"/>
          <w:sz w:val="22"/>
          <w:szCs w:val="22"/>
        </w:rPr>
        <w:t xml:space="preserve">in favore del concorrente che ha presentato la migliore offerta, </w:t>
      </w:r>
      <w:r w:rsidRPr="00AC2837">
        <w:rPr>
          <w:rFonts w:cs="Arial"/>
          <w:sz w:val="22"/>
          <w:szCs w:val="22"/>
        </w:rPr>
        <w:t>all’esito positivo della verifica del possesso dei requisiti prescritti dal</w:t>
      </w:r>
      <w:r w:rsidR="00394358" w:rsidRPr="00AC2837">
        <w:rPr>
          <w:rFonts w:cs="Arial"/>
          <w:sz w:val="22"/>
          <w:szCs w:val="22"/>
        </w:rPr>
        <w:t>la</w:t>
      </w:r>
      <w:r w:rsidRPr="00AC2837">
        <w:rPr>
          <w:rFonts w:cs="Arial"/>
          <w:sz w:val="22"/>
          <w:szCs w:val="22"/>
        </w:rPr>
        <w:t xml:space="preserve"> presente</w:t>
      </w:r>
      <w:r w:rsidR="00394358" w:rsidRPr="00AC2837">
        <w:rPr>
          <w:rFonts w:cs="Arial"/>
          <w:sz w:val="22"/>
          <w:szCs w:val="22"/>
        </w:rPr>
        <w:t xml:space="preserve"> lettera di invito </w:t>
      </w:r>
      <w:r w:rsidRPr="00AC2837">
        <w:rPr>
          <w:rFonts w:cs="Arial"/>
          <w:sz w:val="22"/>
          <w:szCs w:val="22"/>
        </w:rPr>
        <w:t>ed è immediatamente efficace. In caso di esito negativo delle verifiche, si procede all’esclusione, alla segnalazione all’ANAC e ad incamerare la garanzia provvisoria.</w:t>
      </w:r>
    </w:p>
    <w:p w14:paraId="2DE8D96F" w14:textId="77777777" w:rsidR="00477FB9" w:rsidRPr="00AC2837" w:rsidRDefault="00477FB9" w:rsidP="00AC2837">
      <w:pPr>
        <w:spacing w:line="288" w:lineRule="auto"/>
        <w:ind w:left="0"/>
        <w:rPr>
          <w:rFonts w:cs="Arial"/>
          <w:sz w:val="22"/>
          <w:szCs w:val="22"/>
        </w:rPr>
      </w:pPr>
      <w:r w:rsidRPr="00AC2837">
        <w:rPr>
          <w:rFonts w:cs="Arial"/>
          <w:sz w:val="22"/>
          <w:szCs w:val="22"/>
        </w:rPr>
        <w:t>In tal caso, si procede a riformulare la graduatoria procedendo altresì, alle verifiche nei termini sopra indicati. Nell’ipotesi di ulteriore esito negativo delle verifiche si procede nei termini sopra detti, scorrendo la graduatoria.</w:t>
      </w:r>
    </w:p>
    <w:p w14:paraId="7C85DD8D" w14:textId="3E42841F" w:rsidR="006F155E" w:rsidRPr="00AC2837" w:rsidRDefault="006F155E" w:rsidP="00AC2837">
      <w:pPr>
        <w:spacing w:line="288" w:lineRule="auto"/>
        <w:ind w:left="0"/>
        <w:rPr>
          <w:rFonts w:cs="Arial"/>
          <w:sz w:val="22"/>
          <w:szCs w:val="22"/>
        </w:rPr>
      </w:pPr>
      <w:r w:rsidRPr="00AC2837">
        <w:rPr>
          <w:rFonts w:cs="Arial"/>
          <w:sz w:val="22"/>
          <w:szCs w:val="22"/>
        </w:rPr>
        <w:t xml:space="preserve">Qualora nessuna offerta risulti conveniente o idonea in relazione all’oggetto del contratto, la </w:t>
      </w:r>
      <w:r w:rsidR="00AC2837">
        <w:rPr>
          <w:rFonts w:cs="Arial"/>
          <w:sz w:val="22"/>
          <w:szCs w:val="22"/>
        </w:rPr>
        <w:t>Stazione Appaltante</w:t>
      </w:r>
      <w:r w:rsidRPr="00AC2837">
        <w:rPr>
          <w:rFonts w:cs="Arial"/>
          <w:sz w:val="22"/>
          <w:szCs w:val="22"/>
        </w:rPr>
        <w:t xml:space="preserve"> può decidere, entro 30 giorni dalla conclusione delle valutazioni delle offerte, di non procedere all’aggiudicazione.</w:t>
      </w:r>
    </w:p>
    <w:p w14:paraId="782717B5" w14:textId="4342589F" w:rsidR="00477FB9" w:rsidRPr="00AC2837" w:rsidRDefault="00477FB9" w:rsidP="00AC2837">
      <w:pPr>
        <w:spacing w:line="288" w:lineRule="auto"/>
        <w:ind w:left="0"/>
        <w:rPr>
          <w:rFonts w:cs="Arial"/>
          <w:sz w:val="22"/>
          <w:szCs w:val="22"/>
          <w:shd w:val="clear" w:color="auto" w:fill="FFFFFF"/>
        </w:rPr>
      </w:pPr>
      <w:r w:rsidRPr="00AC2837">
        <w:rPr>
          <w:rFonts w:cs="Arial"/>
          <w:sz w:val="22"/>
          <w:szCs w:val="22"/>
          <w:shd w:val="clear" w:color="auto" w:fill="FFFFFF"/>
        </w:rPr>
        <w:t xml:space="preserve">La </w:t>
      </w:r>
      <w:r w:rsidR="00960BED" w:rsidRPr="00AC2837">
        <w:rPr>
          <w:rFonts w:cs="Arial"/>
          <w:sz w:val="22"/>
          <w:szCs w:val="22"/>
          <w:shd w:val="clear" w:color="auto" w:fill="FFFFFF"/>
        </w:rPr>
        <w:t>stipulazione del</w:t>
      </w:r>
      <w:r w:rsidR="00231AAE" w:rsidRPr="00AC2837">
        <w:rPr>
          <w:rFonts w:cs="Arial"/>
          <w:sz w:val="22"/>
          <w:szCs w:val="22"/>
          <w:shd w:val="clear" w:color="auto" w:fill="FFFFFF"/>
        </w:rPr>
        <w:t>la Con</w:t>
      </w:r>
      <w:r w:rsidR="00830BC3">
        <w:rPr>
          <w:rFonts w:cs="Arial"/>
          <w:sz w:val="22"/>
          <w:szCs w:val="22"/>
          <w:shd w:val="clear" w:color="auto" w:fill="FFFFFF"/>
        </w:rPr>
        <w:t>tratto esecutivo</w:t>
      </w:r>
      <w:r w:rsidR="00231AAE" w:rsidRPr="00AC2837">
        <w:rPr>
          <w:rFonts w:cs="Arial"/>
          <w:sz w:val="22"/>
          <w:szCs w:val="22"/>
          <w:shd w:val="clear" w:color="auto" w:fill="FFFFFF"/>
        </w:rPr>
        <w:t xml:space="preserve"> </w:t>
      </w:r>
      <w:r w:rsidR="00960BED" w:rsidRPr="00AC2837">
        <w:rPr>
          <w:rFonts w:cs="Arial"/>
          <w:sz w:val="22"/>
          <w:szCs w:val="22"/>
          <w:shd w:val="clear" w:color="auto" w:fill="FFFFFF"/>
        </w:rPr>
        <w:t xml:space="preserve">ha luogo entro i successivi sessanta giorni, </w:t>
      </w:r>
      <w:r w:rsidRPr="00AC2837">
        <w:rPr>
          <w:rFonts w:cs="Arial"/>
          <w:sz w:val="22"/>
          <w:szCs w:val="22"/>
          <w:shd w:val="clear" w:color="auto" w:fill="FFFFFF"/>
        </w:rPr>
        <w:t xml:space="preserve">salvo quanto previsto dall’art. 18, comma 2, del </w:t>
      </w:r>
      <w:r w:rsidR="00631035" w:rsidRPr="00AC2837">
        <w:rPr>
          <w:rFonts w:cs="Arial"/>
          <w:bCs/>
          <w:sz w:val="22"/>
          <w:szCs w:val="22"/>
          <w:shd w:val="clear" w:color="auto" w:fill="FFFFFF"/>
        </w:rPr>
        <w:t>D. Lgs n. 36/2023</w:t>
      </w:r>
      <w:r w:rsidRPr="00AC2837">
        <w:rPr>
          <w:rFonts w:cs="Arial"/>
          <w:sz w:val="22"/>
          <w:szCs w:val="22"/>
          <w:shd w:val="clear" w:color="auto" w:fill="FFFFFF"/>
        </w:rPr>
        <w:t>.</w:t>
      </w:r>
    </w:p>
    <w:p w14:paraId="6B17FA95" w14:textId="040771B5"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La garanzia provvisoria dell’aggiudicatario è svincolata automaticamente al momento della stipula </w:t>
      </w:r>
      <w:r w:rsidR="00E828BB" w:rsidRPr="00AC2837">
        <w:rPr>
          <w:rFonts w:cs="Arial"/>
          <w:color w:val="272B33"/>
          <w:sz w:val="22"/>
          <w:szCs w:val="22"/>
          <w:shd w:val="clear" w:color="auto" w:fill="FFFFFF"/>
        </w:rPr>
        <w:t>della convenzione</w:t>
      </w:r>
      <w:r w:rsidR="00440DDF" w:rsidRPr="00AC2837">
        <w:rPr>
          <w:rFonts w:cs="Arial"/>
          <w:color w:val="272B33"/>
          <w:sz w:val="22"/>
          <w:szCs w:val="22"/>
          <w:shd w:val="clear" w:color="auto" w:fill="FFFFFF"/>
        </w:rPr>
        <w:t>.</w:t>
      </w:r>
      <w:r w:rsidRPr="00AC2837">
        <w:rPr>
          <w:rFonts w:cs="Arial"/>
          <w:color w:val="272B33"/>
          <w:sz w:val="22"/>
          <w:szCs w:val="22"/>
          <w:shd w:val="clear" w:color="auto" w:fill="FFFFFF"/>
        </w:rPr>
        <w:t xml:space="preserve"> </w:t>
      </w:r>
      <w:r w:rsidR="00440DDF" w:rsidRPr="00AC2837">
        <w:rPr>
          <w:rFonts w:cs="Arial"/>
          <w:color w:val="272B33"/>
          <w:sz w:val="22"/>
          <w:szCs w:val="22"/>
          <w:shd w:val="clear" w:color="auto" w:fill="FFFFFF"/>
        </w:rPr>
        <w:t>La</w:t>
      </w:r>
      <w:r w:rsidRPr="00AC2837">
        <w:rPr>
          <w:rFonts w:cs="Arial"/>
          <w:color w:val="272B33"/>
          <w:sz w:val="22"/>
          <w:szCs w:val="22"/>
          <w:shd w:val="clear" w:color="auto" w:fill="FFFFFF"/>
        </w:rPr>
        <w:t xml:space="preserve"> garanzia provvisoria degli altri concorrenti è svincolata </w:t>
      </w:r>
      <w:r w:rsidR="00440DDF" w:rsidRPr="00AC2837">
        <w:rPr>
          <w:rFonts w:cs="Arial"/>
          <w:color w:val="272B33"/>
          <w:sz w:val="22"/>
          <w:szCs w:val="22"/>
          <w:shd w:val="clear" w:color="auto" w:fill="FFFFFF"/>
        </w:rPr>
        <w:t xml:space="preserve">con atto con cui la </w:t>
      </w:r>
      <w:r w:rsidR="00AC2837">
        <w:rPr>
          <w:rFonts w:cs="Arial"/>
          <w:color w:val="272B33"/>
          <w:sz w:val="22"/>
          <w:szCs w:val="22"/>
          <w:shd w:val="clear" w:color="auto" w:fill="FFFFFF"/>
        </w:rPr>
        <w:t>Stazione Appaltante</w:t>
      </w:r>
      <w:r w:rsidR="00440DDF" w:rsidRPr="00AC2837">
        <w:rPr>
          <w:rFonts w:cs="Arial"/>
          <w:color w:val="272B33"/>
          <w:sz w:val="22"/>
          <w:szCs w:val="22"/>
          <w:shd w:val="clear" w:color="auto" w:fill="FFFFFF"/>
        </w:rPr>
        <w:t xml:space="preserve"> comunica l'aggiudicazione e comunque </w:t>
      </w:r>
      <w:r w:rsidRPr="00AC2837">
        <w:rPr>
          <w:rFonts w:cs="Arial"/>
          <w:color w:val="272B33"/>
          <w:sz w:val="22"/>
          <w:szCs w:val="22"/>
          <w:shd w:val="clear" w:color="auto" w:fill="FFFFFF"/>
        </w:rPr>
        <w:t>perde, in ogni caso, efficacia entro 30 giorni dall’aggiudicazione.</w:t>
      </w:r>
    </w:p>
    <w:p w14:paraId="455C052B" w14:textId="282D70F6" w:rsidR="00477FB9" w:rsidRPr="00AC2837" w:rsidRDefault="00477FB9" w:rsidP="00AC2837">
      <w:pPr>
        <w:spacing w:line="288" w:lineRule="auto"/>
        <w:ind w:left="0"/>
        <w:rPr>
          <w:rFonts w:cs="Arial"/>
          <w:sz w:val="22"/>
          <w:szCs w:val="22"/>
          <w:shd w:val="clear" w:color="auto" w:fill="FFFFFF"/>
        </w:rPr>
      </w:pPr>
      <w:r w:rsidRPr="00AC2837">
        <w:rPr>
          <w:rFonts w:cs="Arial"/>
          <w:sz w:val="22"/>
          <w:szCs w:val="22"/>
          <w:shd w:val="clear" w:color="auto" w:fill="FFFFFF"/>
        </w:rPr>
        <w:t>Se la stipula del</w:t>
      </w:r>
      <w:r w:rsidR="00830BC3">
        <w:rPr>
          <w:rFonts w:cs="Arial"/>
          <w:sz w:val="22"/>
          <w:szCs w:val="22"/>
          <w:shd w:val="clear" w:color="auto" w:fill="FFFFFF"/>
        </w:rPr>
        <w:t xml:space="preserve"> contratto </w:t>
      </w:r>
      <w:r w:rsidR="004E71D3">
        <w:rPr>
          <w:rFonts w:cs="Arial"/>
          <w:sz w:val="22"/>
          <w:szCs w:val="22"/>
          <w:shd w:val="clear" w:color="auto" w:fill="FFFFFF"/>
        </w:rPr>
        <w:t xml:space="preserve">esecutivo </w:t>
      </w:r>
      <w:r w:rsidR="004E71D3" w:rsidRPr="00AC2837">
        <w:rPr>
          <w:rFonts w:cs="Arial"/>
          <w:sz w:val="22"/>
          <w:szCs w:val="22"/>
          <w:shd w:val="clear" w:color="auto" w:fill="FFFFFF"/>
        </w:rPr>
        <w:t>non</w:t>
      </w:r>
      <w:r w:rsidRPr="00AC2837">
        <w:rPr>
          <w:rFonts w:cs="Arial"/>
          <w:sz w:val="22"/>
          <w:szCs w:val="22"/>
          <w:shd w:val="clear" w:color="auto" w:fill="FFFFFF"/>
        </w:rPr>
        <w:t xml:space="preserve"> avviene nel termine per fatto della </w:t>
      </w:r>
      <w:r w:rsidR="00AC2837">
        <w:rPr>
          <w:rFonts w:cs="Arial"/>
          <w:sz w:val="22"/>
          <w:szCs w:val="22"/>
          <w:shd w:val="clear" w:color="auto" w:fill="FFFFFF"/>
        </w:rPr>
        <w:t>Stazione Appaltante</w:t>
      </w:r>
      <w:r w:rsidRPr="00AC2837">
        <w:rPr>
          <w:rFonts w:cs="Arial"/>
          <w:sz w:val="22"/>
          <w:szCs w:val="22"/>
          <w:shd w:val="clear" w:color="auto" w:fill="FFFFFF"/>
        </w:rPr>
        <w:t>, l’aggiudicatario può farne constatare il silenzio inadempimento o, in alternativa, può sciogliersi da ogni vincolo mediante atto notificato. All’aggiudicatario non spetta alcun indennizzo, salvo il rimborso delle spese contrattuali</w:t>
      </w:r>
      <w:r w:rsidR="00B54CCE" w:rsidRPr="00AC2837">
        <w:rPr>
          <w:rFonts w:cs="Arial"/>
          <w:sz w:val="22"/>
          <w:szCs w:val="22"/>
          <w:shd w:val="clear" w:color="auto" w:fill="FFFFFF"/>
        </w:rPr>
        <w:t>.</w:t>
      </w:r>
    </w:p>
    <w:p w14:paraId="28144643" w14:textId="77777777"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Se la stipula del contratto non avviene nel termine fissato per fatto dell’aggiudicatario può costituire motivo di revoca dell’aggiudicazione. </w:t>
      </w:r>
    </w:p>
    <w:p w14:paraId="1A5081C9" w14:textId="2FFD6B90"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La mancata o tardiva stipula del contratto al di fuori delle ipotesi predette, costituisce violazione del dovere di buona fede, anche in pendenza di contenzioso.</w:t>
      </w:r>
    </w:p>
    <w:p w14:paraId="47F5A258" w14:textId="6496BEFB" w:rsidR="005B3F5C" w:rsidRPr="00AC2837" w:rsidRDefault="00477FB9"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Resta ferma la facoltà di procedere all’esecuzione anticipata ai sensi dell’art. 17, comma 8 del </w:t>
      </w:r>
      <w:r w:rsidR="00631035" w:rsidRPr="00AC2837">
        <w:rPr>
          <w:rFonts w:cs="Arial"/>
          <w:bCs/>
          <w:color w:val="272B33"/>
          <w:sz w:val="22"/>
          <w:szCs w:val="22"/>
          <w:shd w:val="clear" w:color="auto" w:fill="FFFFFF"/>
        </w:rPr>
        <w:t>D. Lgs n. 36/2023</w:t>
      </w:r>
      <w:r w:rsidRPr="00AC2837">
        <w:rPr>
          <w:rFonts w:cs="Arial"/>
          <w:color w:val="272B33"/>
          <w:sz w:val="22"/>
          <w:szCs w:val="22"/>
          <w:shd w:val="clear" w:color="auto" w:fill="FFFFFF"/>
        </w:rPr>
        <w:t>.</w:t>
      </w:r>
    </w:p>
    <w:p w14:paraId="37072AA2" w14:textId="5940FBB3" w:rsidR="00362D81" w:rsidRPr="00AC2837" w:rsidRDefault="00362D81" w:rsidP="00AC2837">
      <w:pPr>
        <w:spacing w:line="288" w:lineRule="auto"/>
        <w:ind w:left="0"/>
        <w:rPr>
          <w:rFonts w:cs="Arial"/>
          <w:sz w:val="22"/>
          <w:szCs w:val="22"/>
        </w:rPr>
      </w:pPr>
      <w:r w:rsidRPr="00AC2837">
        <w:rPr>
          <w:rFonts w:cs="Arial"/>
          <w:sz w:val="22"/>
          <w:szCs w:val="22"/>
        </w:rPr>
        <w:t xml:space="preserve">Si fa presente che la </w:t>
      </w:r>
      <w:r w:rsidR="00AC2837">
        <w:rPr>
          <w:rFonts w:cs="Arial"/>
          <w:sz w:val="22"/>
          <w:szCs w:val="22"/>
        </w:rPr>
        <w:t>Stazione Appaltante</w:t>
      </w:r>
      <w:r w:rsidRPr="00AC2837">
        <w:rPr>
          <w:rFonts w:cs="Arial"/>
          <w:sz w:val="22"/>
          <w:szCs w:val="22"/>
        </w:rPr>
        <w:t xml:space="preserve"> si riserva il diritto di:</w:t>
      </w:r>
    </w:p>
    <w:p w14:paraId="28FB56C7" w14:textId="77777777" w:rsidR="00362D81" w:rsidRPr="00AC2837" w:rsidRDefault="00362D81" w:rsidP="00A21039">
      <w:pPr>
        <w:pStyle w:val="Paragrafoelenco"/>
        <w:numPr>
          <w:ilvl w:val="0"/>
          <w:numId w:val="16"/>
        </w:numPr>
        <w:spacing w:line="288" w:lineRule="auto"/>
        <w:ind w:left="284" w:hanging="284"/>
        <w:contextualSpacing w:val="0"/>
        <w:rPr>
          <w:rFonts w:cs="Arial"/>
          <w:sz w:val="22"/>
          <w:szCs w:val="22"/>
        </w:rPr>
      </w:pPr>
      <w:r w:rsidRPr="00AC2837">
        <w:rPr>
          <w:rFonts w:cs="Arial"/>
          <w:sz w:val="22"/>
          <w:szCs w:val="22"/>
        </w:rPr>
        <w:t>non dar corso in qualunque momento all’aggiudicazione e/o al conseguente contratto a seguito di adozione di eventuali provvedimenti in autotutela da parte della stessa;</w:t>
      </w:r>
    </w:p>
    <w:p w14:paraId="4D3CE689" w14:textId="10B70E3F" w:rsidR="00362D81" w:rsidRPr="00AC2837" w:rsidRDefault="00362D81" w:rsidP="00A21039">
      <w:pPr>
        <w:pStyle w:val="Paragrafoelenco"/>
        <w:numPr>
          <w:ilvl w:val="0"/>
          <w:numId w:val="16"/>
        </w:numPr>
        <w:spacing w:line="288" w:lineRule="auto"/>
        <w:ind w:left="284" w:hanging="284"/>
        <w:contextualSpacing w:val="0"/>
        <w:rPr>
          <w:rFonts w:cs="Arial"/>
          <w:b/>
          <w:sz w:val="22"/>
          <w:szCs w:val="22"/>
        </w:rPr>
      </w:pPr>
      <w:r w:rsidRPr="00AC2837">
        <w:rPr>
          <w:rFonts w:cs="Arial"/>
          <w:sz w:val="22"/>
          <w:szCs w:val="22"/>
        </w:rPr>
        <w:t>non procedere all’aggiudicazione nel caso in cui nessuna delle offerte presentate sia giudicata idonea o</w:t>
      </w:r>
      <w:r w:rsidR="003D40B4" w:rsidRPr="00AC2837">
        <w:rPr>
          <w:rFonts w:cs="Arial"/>
          <w:sz w:val="22"/>
          <w:szCs w:val="22"/>
        </w:rPr>
        <w:t>,</w:t>
      </w:r>
      <w:r w:rsidRPr="00AC2837">
        <w:rPr>
          <w:rFonts w:cs="Arial"/>
          <w:sz w:val="22"/>
          <w:szCs w:val="22"/>
        </w:rPr>
        <w:t xml:space="preserve"> se ragioni di pubblico interesse e/o straordinarie ed imprevedibili</w:t>
      </w:r>
      <w:r w:rsidR="003D40B4" w:rsidRPr="00AC2837">
        <w:rPr>
          <w:rFonts w:cs="Arial"/>
          <w:sz w:val="22"/>
          <w:szCs w:val="22"/>
        </w:rPr>
        <w:t>,</w:t>
      </w:r>
      <w:r w:rsidRPr="00AC2837">
        <w:rPr>
          <w:rFonts w:cs="Arial"/>
          <w:sz w:val="22"/>
          <w:szCs w:val="22"/>
        </w:rPr>
        <w:t xml:space="preserve"> comportino variazioni agli obiettivi perseguiti attraverso l’appalto in oggetto;</w:t>
      </w:r>
    </w:p>
    <w:p w14:paraId="452594D7" w14:textId="00AE7D29" w:rsidR="00362D81" w:rsidRPr="00AC2837" w:rsidRDefault="00362D81" w:rsidP="00A21039">
      <w:pPr>
        <w:pStyle w:val="Paragrafoelenco"/>
        <w:numPr>
          <w:ilvl w:val="0"/>
          <w:numId w:val="16"/>
        </w:numPr>
        <w:spacing w:line="288" w:lineRule="auto"/>
        <w:ind w:left="284" w:hanging="284"/>
        <w:contextualSpacing w:val="0"/>
        <w:rPr>
          <w:rFonts w:cs="Arial"/>
          <w:sz w:val="22"/>
          <w:szCs w:val="22"/>
        </w:rPr>
      </w:pPr>
      <w:r w:rsidRPr="00AC2837">
        <w:rPr>
          <w:rFonts w:cs="Arial"/>
          <w:sz w:val="22"/>
          <w:szCs w:val="22"/>
        </w:rPr>
        <w:t xml:space="preserve">ai sensi dell’art. 108, comma 10, la </w:t>
      </w:r>
      <w:r w:rsidR="00AC2837">
        <w:rPr>
          <w:rFonts w:cs="Arial"/>
          <w:sz w:val="22"/>
          <w:szCs w:val="22"/>
        </w:rPr>
        <w:t>Stazione Appaltante</w:t>
      </w:r>
      <w:r w:rsidRPr="00AC2837">
        <w:rPr>
          <w:rFonts w:cs="Arial"/>
          <w:sz w:val="22"/>
          <w:szCs w:val="22"/>
        </w:rPr>
        <w:t xml:space="preserve"> si riserva la facoltà di non procedere all’aggiudicazione se nessuna offerta risulti conveniente o idonea in relazione all’oggetto del contratto.</w:t>
      </w:r>
    </w:p>
    <w:p w14:paraId="1C087AE4" w14:textId="4F9E3713" w:rsidR="004A6518" w:rsidRPr="00AC2837" w:rsidRDefault="00960BED" w:rsidP="00BF28CA">
      <w:pPr>
        <w:pStyle w:val="Titolo2"/>
        <w:spacing w:after="0"/>
        <w:ind w:left="426" w:hanging="426"/>
      </w:pPr>
      <w:bookmarkStart w:id="78" w:name="_Toc222911767"/>
      <w:r w:rsidRPr="00AC2837">
        <w:t>ADEMPIMENTI PER LA STIPULA DEL</w:t>
      </w:r>
      <w:r w:rsidR="00830BC3">
        <w:t xml:space="preserve"> CONTRATTO ESECUTIVO</w:t>
      </w:r>
      <w:bookmarkEnd w:id="78"/>
      <w:r w:rsidR="00830BC3">
        <w:t xml:space="preserve"> </w:t>
      </w:r>
    </w:p>
    <w:p w14:paraId="0C5F3BC5" w14:textId="1DEAE579" w:rsidR="004A6518" w:rsidRPr="00AC2837" w:rsidRDefault="005B3F5C" w:rsidP="00AC2837">
      <w:pPr>
        <w:spacing w:line="288" w:lineRule="auto"/>
        <w:ind w:left="0"/>
        <w:rPr>
          <w:rFonts w:cs="Arial"/>
          <w:sz w:val="22"/>
          <w:szCs w:val="22"/>
        </w:rPr>
      </w:pPr>
      <w:r w:rsidRPr="00AC2837">
        <w:rPr>
          <w:rFonts w:cs="Arial"/>
          <w:sz w:val="22"/>
          <w:szCs w:val="22"/>
        </w:rPr>
        <w:t xml:space="preserve">Con la comunicazione di cui all’art. 90, comma 1, lett. b), del </w:t>
      </w:r>
      <w:r w:rsidR="00B54CCE" w:rsidRPr="00AC2837">
        <w:rPr>
          <w:rFonts w:cs="Arial"/>
          <w:bCs/>
          <w:sz w:val="22"/>
          <w:szCs w:val="22"/>
        </w:rPr>
        <w:t>D. Lgs n. 36/2023</w:t>
      </w:r>
      <w:r w:rsidRPr="00AC2837">
        <w:rPr>
          <w:rFonts w:cs="Arial"/>
          <w:sz w:val="22"/>
          <w:szCs w:val="22"/>
        </w:rPr>
        <w:t>, viene richiest</w:t>
      </w:r>
      <w:r w:rsidR="003D40B4" w:rsidRPr="00AC2837">
        <w:rPr>
          <w:rFonts w:cs="Arial"/>
          <w:sz w:val="22"/>
          <w:szCs w:val="22"/>
        </w:rPr>
        <w:t>a</w:t>
      </w:r>
      <w:r w:rsidRPr="00AC2837">
        <w:rPr>
          <w:rFonts w:cs="Arial"/>
          <w:sz w:val="22"/>
          <w:szCs w:val="22"/>
        </w:rPr>
        <w:t xml:space="preserve"> all’aggiudicatario</w:t>
      </w:r>
      <w:r w:rsidRPr="00AC2837">
        <w:rPr>
          <w:rFonts w:cs="Arial"/>
          <w:sz w:val="22"/>
          <w:szCs w:val="22"/>
          <w:lang w:eastAsia="en-US"/>
        </w:rPr>
        <w:t xml:space="preserve"> </w:t>
      </w:r>
      <w:r w:rsidR="003D40B4" w:rsidRPr="00AC2837">
        <w:rPr>
          <w:rFonts w:cs="Arial"/>
          <w:sz w:val="22"/>
          <w:szCs w:val="22"/>
        </w:rPr>
        <w:t>la</w:t>
      </w:r>
      <w:r w:rsidRPr="00AC2837">
        <w:rPr>
          <w:rFonts w:cs="Arial"/>
          <w:sz w:val="22"/>
          <w:szCs w:val="22"/>
        </w:rPr>
        <w:t xml:space="preserve"> document</w:t>
      </w:r>
      <w:r w:rsidR="003D40B4" w:rsidRPr="00AC2837">
        <w:rPr>
          <w:rFonts w:cs="Arial"/>
          <w:sz w:val="22"/>
          <w:szCs w:val="22"/>
        </w:rPr>
        <w:t>azione</w:t>
      </w:r>
      <w:r w:rsidRPr="00AC2837">
        <w:rPr>
          <w:rFonts w:cs="Arial"/>
          <w:sz w:val="22"/>
          <w:szCs w:val="22"/>
        </w:rPr>
        <w:t xml:space="preserve"> per la stipula.</w:t>
      </w:r>
    </w:p>
    <w:p w14:paraId="3C84BE39" w14:textId="35D4D097" w:rsidR="004A6518" w:rsidRPr="00AC2837" w:rsidRDefault="00462BBC" w:rsidP="00AC2837">
      <w:pPr>
        <w:spacing w:line="288" w:lineRule="auto"/>
        <w:ind w:left="0"/>
        <w:rPr>
          <w:rFonts w:cs="Arial"/>
          <w:sz w:val="22"/>
          <w:szCs w:val="22"/>
        </w:rPr>
      </w:pPr>
      <w:r>
        <w:rPr>
          <w:rFonts w:cs="Arial"/>
          <w:sz w:val="22"/>
          <w:szCs w:val="22"/>
        </w:rPr>
        <w:t xml:space="preserve">La Stazione </w:t>
      </w:r>
      <w:r w:rsidR="002D264B">
        <w:rPr>
          <w:rFonts w:cs="Arial"/>
          <w:sz w:val="22"/>
          <w:szCs w:val="22"/>
        </w:rPr>
        <w:t>Appaltante,</w:t>
      </w:r>
      <w:r w:rsidR="00960BED" w:rsidRPr="00AC2837">
        <w:rPr>
          <w:rFonts w:cs="Arial"/>
          <w:sz w:val="22"/>
          <w:szCs w:val="22"/>
        </w:rPr>
        <w:t xml:space="preserve"> in ogni caso, potrà richiedere all’aggiudicatario la presentazione di ulterior</w:t>
      </w:r>
      <w:r w:rsidR="003D40B4" w:rsidRPr="00AC2837">
        <w:rPr>
          <w:rFonts w:cs="Arial"/>
          <w:sz w:val="22"/>
          <w:szCs w:val="22"/>
        </w:rPr>
        <w:t>i</w:t>
      </w:r>
      <w:r w:rsidR="00960BED" w:rsidRPr="00AC2837">
        <w:rPr>
          <w:rFonts w:cs="Arial"/>
          <w:sz w:val="22"/>
          <w:szCs w:val="22"/>
        </w:rPr>
        <w:t xml:space="preserve"> document</w:t>
      </w:r>
      <w:r w:rsidR="003D40B4" w:rsidRPr="00AC2837">
        <w:rPr>
          <w:rFonts w:cs="Arial"/>
          <w:sz w:val="22"/>
          <w:szCs w:val="22"/>
        </w:rPr>
        <w:t>i</w:t>
      </w:r>
      <w:r w:rsidR="00960BED" w:rsidRPr="00AC2837">
        <w:rPr>
          <w:rFonts w:cs="Arial"/>
          <w:sz w:val="22"/>
          <w:szCs w:val="22"/>
        </w:rPr>
        <w:t xml:space="preserve"> amministrativ</w:t>
      </w:r>
      <w:r w:rsidR="003D40B4" w:rsidRPr="00AC2837">
        <w:rPr>
          <w:rFonts w:cs="Arial"/>
          <w:sz w:val="22"/>
          <w:szCs w:val="22"/>
        </w:rPr>
        <w:t>i</w:t>
      </w:r>
      <w:r w:rsidR="00960BED" w:rsidRPr="00AC2837">
        <w:rPr>
          <w:rFonts w:cs="Arial"/>
          <w:sz w:val="22"/>
          <w:szCs w:val="22"/>
        </w:rPr>
        <w:t xml:space="preserve"> ritenut</w:t>
      </w:r>
      <w:r w:rsidR="003D40B4" w:rsidRPr="00AC2837">
        <w:rPr>
          <w:rFonts w:cs="Arial"/>
          <w:sz w:val="22"/>
          <w:szCs w:val="22"/>
        </w:rPr>
        <w:t>i</w:t>
      </w:r>
      <w:r w:rsidR="00960BED" w:rsidRPr="00AC2837">
        <w:rPr>
          <w:rFonts w:cs="Arial"/>
          <w:sz w:val="22"/>
          <w:szCs w:val="22"/>
        </w:rPr>
        <w:t xml:space="preserve"> necessari.</w:t>
      </w:r>
    </w:p>
    <w:p w14:paraId="7BC935DF" w14:textId="616BA1C4" w:rsidR="00E76776" w:rsidRPr="00AC2837" w:rsidRDefault="00960BED" w:rsidP="00AC2837">
      <w:pPr>
        <w:spacing w:line="288" w:lineRule="auto"/>
        <w:ind w:left="0"/>
        <w:rPr>
          <w:rFonts w:cs="Arial"/>
          <w:sz w:val="22"/>
          <w:szCs w:val="22"/>
        </w:rPr>
      </w:pPr>
      <w:r w:rsidRPr="00AC2837">
        <w:rPr>
          <w:rFonts w:cs="Arial"/>
          <w:sz w:val="22"/>
          <w:szCs w:val="22"/>
        </w:rPr>
        <w:t>In particolare, per la stipula del contratto, è richiesto ai fornitori aggiudicatari la presentazione di documentazione</w:t>
      </w:r>
      <w:r w:rsidR="003D40B4" w:rsidRPr="00AC2837">
        <w:rPr>
          <w:rFonts w:cs="Arial"/>
          <w:sz w:val="22"/>
          <w:szCs w:val="22"/>
        </w:rPr>
        <w:t xml:space="preserve">, </w:t>
      </w:r>
      <w:r w:rsidRPr="00AC2837">
        <w:rPr>
          <w:rFonts w:cs="Arial"/>
          <w:sz w:val="22"/>
          <w:szCs w:val="22"/>
        </w:rPr>
        <w:t xml:space="preserve">in originale o in copia autenticata e in regolare bollo </w:t>
      </w:r>
      <w:r w:rsidR="003D40B4" w:rsidRPr="00AC2837">
        <w:rPr>
          <w:rFonts w:cs="Arial"/>
          <w:sz w:val="22"/>
          <w:szCs w:val="22"/>
        </w:rPr>
        <w:t>(</w:t>
      </w:r>
      <w:r w:rsidRPr="00AC2837">
        <w:rPr>
          <w:rFonts w:cs="Arial"/>
          <w:sz w:val="22"/>
          <w:szCs w:val="22"/>
        </w:rPr>
        <w:t xml:space="preserve">laddove previsto dalla normativa vigente) e/o di dichiarazioni. </w:t>
      </w:r>
    </w:p>
    <w:p w14:paraId="7D5AD7D5" w14:textId="69E0ED7A" w:rsidR="004A6518" w:rsidRPr="00AC2837" w:rsidRDefault="003D40B4" w:rsidP="00AC2837">
      <w:pPr>
        <w:spacing w:line="288" w:lineRule="auto"/>
        <w:ind w:left="0"/>
        <w:rPr>
          <w:rFonts w:cs="Arial"/>
          <w:sz w:val="22"/>
          <w:szCs w:val="22"/>
          <w:highlight w:val="green"/>
        </w:rPr>
      </w:pPr>
      <w:r w:rsidRPr="00AC2837">
        <w:rPr>
          <w:rFonts w:cs="Arial"/>
          <w:sz w:val="22"/>
          <w:szCs w:val="22"/>
        </w:rPr>
        <w:t>A</w:t>
      </w:r>
      <w:r w:rsidR="00960BED" w:rsidRPr="00AC2837">
        <w:rPr>
          <w:rFonts w:cs="Arial"/>
          <w:sz w:val="22"/>
          <w:szCs w:val="22"/>
        </w:rPr>
        <w:t>l momento della comunicazione di aggiudicazione</w:t>
      </w:r>
      <w:r w:rsidRPr="00AC2837">
        <w:rPr>
          <w:rFonts w:cs="Arial"/>
          <w:sz w:val="22"/>
          <w:szCs w:val="22"/>
        </w:rPr>
        <w:t xml:space="preserve"> verrà inviato attraverso la piattaforma l’elenco completo della documentazione da produrre, i</w:t>
      </w:r>
      <w:r w:rsidR="00960BED" w:rsidRPr="00AC2837">
        <w:rPr>
          <w:rFonts w:cs="Arial"/>
          <w:sz w:val="22"/>
          <w:szCs w:val="22"/>
        </w:rPr>
        <w:t>n particolare, verrà richiesta/acquisita, ove non già non acquisita in fase di procedura, la documentazione seguente:</w:t>
      </w:r>
    </w:p>
    <w:p w14:paraId="73A0EF4D" w14:textId="0A8A36E8" w:rsidR="003826CF" w:rsidRPr="00AC2837" w:rsidRDefault="00960BED" w:rsidP="00A21039">
      <w:pPr>
        <w:pStyle w:val="Paragrafoelenco"/>
        <w:numPr>
          <w:ilvl w:val="0"/>
          <w:numId w:val="17"/>
        </w:numPr>
        <w:spacing w:line="288" w:lineRule="auto"/>
        <w:ind w:left="284" w:hanging="284"/>
        <w:rPr>
          <w:rFonts w:cs="Arial"/>
          <w:sz w:val="22"/>
          <w:szCs w:val="22"/>
        </w:rPr>
      </w:pPr>
      <w:r w:rsidRPr="00AC2837">
        <w:rPr>
          <w:rFonts w:cs="Arial"/>
          <w:sz w:val="22"/>
          <w:szCs w:val="22"/>
        </w:rPr>
        <w:t>idoneo documento comprovante la prestazione di una cauzione definitiva in favore dell’Amm.ne contraente a garanzia degli impegni contrattuali, secondo le modalità e le condizioni indicate all’art. 1</w:t>
      </w:r>
      <w:r w:rsidR="003936E1" w:rsidRPr="00AC2837">
        <w:rPr>
          <w:rFonts w:cs="Arial"/>
          <w:sz w:val="22"/>
          <w:szCs w:val="22"/>
        </w:rPr>
        <w:t>17</w:t>
      </w:r>
      <w:r w:rsidRPr="00AC2837">
        <w:rPr>
          <w:rFonts w:cs="Arial"/>
          <w:sz w:val="22"/>
          <w:szCs w:val="22"/>
        </w:rPr>
        <w:t xml:space="preserve"> del </w:t>
      </w:r>
      <w:proofErr w:type="spellStart"/>
      <w:r w:rsidRPr="00AC2837">
        <w:rPr>
          <w:rFonts w:cs="Arial"/>
          <w:sz w:val="22"/>
          <w:szCs w:val="22"/>
        </w:rPr>
        <w:t>D.Lgs.</w:t>
      </w:r>
      <w:proofErr w:type="spellEnd"/>
      <w:r w:rsidRPr="00AC2837">
        <w:rPr>
          <w:rFonts w:cs="Arial"/>
          <w:sz w:val="22"/>
          <w:szCs w:val="22"/>
        </w:rPr>
        <w:t xml:space="preserve"> </w:t>
      </w:r>
      <w:r w:rsidR="003936E1" w:rsidRPr="00AC2837">
        <w:rPr>
          <w:rFonts w:cs="Arial"/>
          <w:sz w:val="22"/>
          <w:szCs w:val="22"/>
        </w:rPr>
        <w:t>36</w:t>
      </w:r>
      <w:r w:rsidRPr="00AC2837">
        <w:rPr>
          <w:rFonts w:cs="Arial"/>
          <w:sz w:val="22"/>
          <w:szCs w:val="22"/>
        </w:rPr>
        <w:t>/20</w:t>
      </w:r>
      <w:r w:rsidR="003936E1" w:rsidRPr="00AC2837">
        <w:rPr>
          <w:rFonts w:cs="Arial"/>
          <w:sz w:val="22"/>
          <w:szCs w:val="22"/>
        </w:rPr>
        <w:t>23</w:t>
      </w:r>
      <w:r w:rsidR="00B4712A" w:rsidRPr="00AC2837">
        <w:rPr>
          <w:rFonts w:cs="Arial"/>
          <w:sz w:val="22"/>
          <w:szCs w:val="22"/>
        </w:rPr>
        <w:t xml:space="preserve"> e dovrà produrre copia conforme all’originale della certificazione di qualità e delle ulteriori certificazioni di cui all’art. 117 del D.Lgs.n.36/2023, rilasciate da organismi di certificazione accreditati, se dichiarati;</w:t>
      </w:r>
    </w:p>
    <w:p w14:paraId="59DBD512" w14:textId="5320D635" w:rsidR="004A6518" w:rsidRPr="00AC2837" w:rsidRDefault="00960BED" w:rsidP="00A21039">
      <w:pPr>
        <w:pStyle w:val="Paragrafoelenco"/>
        <w:numPr>
          <w:ilvl w:val="0"/>
          <w:numId w:val="17"/>
        </w:numPr>
        <w:spacing w:line="288" w:lineRule="auto"/>
        <w:ind w:left="284" w:hanging="284"/>
        <w:rPr>
          <w:rFonts w:cs="Arial"/>
          <w:sz w:val="22"/>
          <w:szCs w:val="22"/>
        </w:rPr>
      </w:pPr>
      <w:r w:rsidRPr="00AC2837">
        <w:rPr>
          <w:rFonts w:cs="Arial"/>
          <w:sz w:val="22"/>
          <w:szCs w:val="22"/>
        </w:rPr>
        <w:t xml:space="preserve">idonea copertura assicurativa </w:t>
      </w:r>
      <w:r w:rsidR="000F1F2C">
        <w:rPr>
          <w:rFonts w:cs="Arial"/>
          <w:sz w:val="22"/>
          <w:szCs w:val="22"/>
        </w:rPr>
        <w:t xml:space="preserve">per le garanzie individuate nell’Allegato 14 all’Accordo Quadro, attinenti allo svolgimento delle attività oggetto del singolo Contratto Esecutivo. </w:t>
      </w:r>
    </w:p>
    <w:p w14:paraId="06C88CDC" w14:textId="007E9411" w:rsidR="004A6518" w:rsidRPr="00AC2837" w:rsidRDefault="00960BED" w:rsidP="00AC2837">
      <w:pPr>
        <w:spacing w:line="288" w:lineRule="auto"/>
        <w:rPr>
          <w:rFonts w:cs="Arial"/>
          <w:sz w:val="22"/>
          <w:szCs w:val="22"/>
        </w:rPr>
      </w:pPr>
      <w:r w:rsidRPr="00AC2837">
        <w:rPr>
          <w:rFonts w:cs="Arial"/>
          <w:sz w:val="22"/>
          <w:szCs w:val="22"/>
        </w:rPr>
        <w:t>In caso di R.T.I. e di Consorzi:</w:t>
      </w:r>
    </w:p>
    <w:p w14:paraId="56D07603" w14:textId="5A04BDD3" w:rsidR="004A6518" w:rsidRPr="0053350B" w:rsidRDefault="00960BED" w:rsidP="00A21039">
      <w:pPr>
        <w:pStyle w:val="Paragrafoelenco"/>
        <w:numPr>
          <w:ilvl w:val="0"/>
          <w:numId w:val="3"/>
        </w:numPr>
        <w:spacing w:line="288" w:lineRule="auto"/>
        <w:contextualSpacing w:val="0"/>
        <w:rPr>
          <w:rFonts w:cs="Arial"/>
          <w:sz w:val="22"/>
          <w:szCs w:val="22"/>
        </w:rPr>
      </w:pPr>
      <w:r w:rsidRPr="0053350B">
        <w:rPr>
          <w:rFonts w:cs="Arial"/>
          <w:sz w:val="22"/>
          <w:szCs w:val="22"/>
        </w:rPr>
        <w:t>la documentazione di cui ai punti a), b), e), f)</w:t>
      </w:r>
      <w:r w:rsidR="00AF4FD2" w:rsidRPr="0053350B">
        <w:rPr>
          <w:rFonts w:cs="Arial"/>
          <w:sz w:val="22"/>
          <w:szCs w:val="22"/>
        </w:rPr>
        <w:t xml:space="preserve"> dell’art.</w:t>
      </w:r>
      <w:r w:rsidRPr="0053350B">
        <w:rPr>
          <w:rFonts w:cs="Arial"/>
          <w:sz w:val="22"/>
          <w:szCs w:val="22"/>
        </w:rPr>
        <w:t xml:space="preserve">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riguarda:</w:t>
      </w:r>
    </w:p>
    <w:p w14:paraId="320BC47B" w14:textId="4874C11D" w:rsid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R.T.I., da tutte le Imprese raggruppate;</w:t>
      </w:r>
    </w:p>
    <w:p w14:paraId="5A310DF2" w14:textId="110C1448" w:rsid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Consorzio, da tutte le Imprese consorziate e dal Consorzio stesso;</w:t>
      </w:r>
    </w:p>
    <w:p w14:paraId="55F0E18D" w14:textId="275322D9" w:rsidR="004A6518" w:rsidRP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Consorzio Stabile, Consorzi fra società cooperative di produzione e lavoro e Consorzio tra imprese artigiane, dal Consorzio stesso nonché dalle Imprese per le quali il Consorzio concorre;</w:t>
      </w:r>
    </w:p>
    <w:p w14:paraId="1509B55E" w14:textId="3FCF5A90" w:rsidR="004A6518" w:rsidRPr="0053350B" w:rsidRDefault="00960BED" w:rsidP="00A21039">
      <w:pPr>
        <w:pStyle w:val="Paragrafoelenco"/>
        <w:numPr>
          <w:ilvl w:val="0"/>
          <w:numId w:val="2"/>
        </w:numPr>
        <w:spacing w:line="288" w:lineRule="auto"/>
        <w:rPr>
          <w:rFonts w:cs="Arial"/>
          <w:sz w:val="22"/>
          <w:szCs w:val="22"/>
        </w:rPr>
      </w:pPr>
      <w:r w:rsidRPr="0053350B">
        <w:rPr>
          <w:rFonts w:cs="Arial"/>
          <w:sz w:val="22"/>
          <w:szCs w:val="22"/>
        </w:rPr>
        <w:t xml:space="preserve">la documentazione di cui ai punti c), d), </w:t>
      </w:r>
      <w:r w:rsidR="00AF4FD2" w:rsidRPr="0053350B">
        <w:rPr>
          <w:rFonts w:cs="Arial"/>
          <w:sz w:val="22"/>
          <w:szCs w:val="22"/>
        </w:rPr>
        <w:t xml:space="preserve">dell’art.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riguarda:</w:t>
      </w:r>
    </w:p>
    <w:p w14:paraId="307F9424" w14:textId="65B885E7" w:rsidR="004A6518" w:rsidRPr="0053350B" w:rsidRDefault="00960BED" w:rsidP="00A21039">
      <w:pPr>
        <w:pStyle w:val="Paragrafoelenco"/>
        <w:numPr>
          <w:ilvl w:val="0"/>
          <w:numId w:val="4"/>
        </w:numPr>
        <w:tabs>
          <w:tab w:val="clear" w:pos="708"/>
        </w:tabs>
        <w:spacing w:line="288" w:lineRule="auto"/>
        <w:ind w:hanging="282"/>
        <w:rPr>
          <w:rFonts w:cs="Arial"/>
          <w:sz w:val="22"/>
          <w:szCs w:val="22"/>
        </w:rPr>
      </w:pPr>
      <w:r w:rsidRPr="0053350B">
        <w:rPr>
          <w:rFonts w:cs="Arial"/>
          <w:sz w:val="22"/>
          <w:szCs w:val="22"/>
        </w:rPr>
        <w:tab/>
        <w:t xml:space="preserve">in caso di R.T.I., l’Impresa mandataria; </w:t>
      </w:r>
    </w:p>
    <w:p w14:paraId="2962FD60" w14:textId="5BDB585C" w:rsidR="004A6518" w:rsidRPr="0053350B" w:rsidRDefault="00960BED" w:rsidP="00A21039">
      <w:pPr>
        <w:pStyle w:val="Paragrafoelenco"/>
        <w:numPr>
          <w:ilvl w:val="0"/>
          <w:numId w:val="4"/>
        </w:numPr>
        <w:tabs>
          <w:tab w:val="clear" w:pos="708"/>
        </w:tabs>
        <w:spacing w:line="288" w:lineRule="auto"/>
        <w:ind w:hanging="282"/>
        <w:rPr>
          <w:rFonts w:cs="Arial"/>
          <w:sz w:val="22"/>
          <w:szCs w:val="22"/>
        </w:rPr>
      </w:pPr>
      <w:r w:rsidRPr="0053350B">
        <w:rPr>
          <w:rFonts w:cs="Arial"/>
          <w:sz w:val="22"/>
          <w:szCs w:val="22"/>
        </w:rPr>
        <w:tab/>
        <w:t>in caso di Consorzio dal Consorzio stesso;</w:t>
      </w:r>
    </w:p>
    <w:p w14:paraId="559F0C9D" w14:textId="383FE025" w:rsidR="004A6518" w:rsidRPr="0053350B" w:rsidRDefault="00960BED" w:rsidP="00A21039">
      <w:pPr>
        <w:pStyle w:val="Paragrafoelenco"/>
        <w:numPr>
          <w:ilvl w:val="0"/>
          <w:numId w:val="2"/>
        </w:numPr>
        <w:spacing w:line="288" w:lineRule="auto"/>
        <w:rPr>
          <w:rFonts w:cs="Arial"/>
          <w:sz w:val="22"/>
          <w:szCs w:val="22"/>
        </w:rPr>
      </w:pPr>
      <w:r w:rsidRPr="0053350B">
        <w:rPr>
          <w:rFonts w:cs="Arial"/>
          <w:sz w:val="22"/>
          <w:szCs w:val="22"/>
        </w:rPr>
        <w:t xml:space="preserve">la documentazione di cui </w:t>
      </w:r>
      <w:r w:rsidR="00AF4FD2" w:rsidRPr="0053350B">
        <w:rPr>
          <w:rFonts w:cs="Arial"/>
          <w:sz w:val="22"/>
          <w:szCs w:val="22"/>
        </w:rPr>
        <w:t xml:space="preserve">al </w:t>
      </w:r>
      <w:r w:rsidRPr="0053350B">
        <w:rPr>
          <w:rFonts w:cs="Arial"/>
          <w:sz w:val="22"/>
          <w:szCs w:val="22"/>
        </w:rPr>
        <w:t xml:space="preserve">punto g) </w:t>
      </w:r>
      <w:r w:rsidR="00AF4FD2" w:rsidRPr="0053350B">
        <w:rPr>
          <w:rFonts w:cs="Arial"/>
          <w:sz w:val="22"/>
          <w:szCs w:val="22"/>
        </w:rPr>
        <w:t xml:space="preserve">dell’art.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dovrà essere presentata da tutte le Imprese raggruppate o consorziate non residenti senza stabile organizzazione in Italia. Nel caso di Consorzio Stabile non residente, ovvero di Consorzio fra società cooperative di produzione e lavoro non residente, e Consorzio tra imprese artigiane non residente, dal Consorzio stesso</w:t>
      </w:r>
      <w:r w:rsidR="000A1EA0" w:rsidRPr="0053350B">
        <w:rPr>
          <w:rFonts w:cs="Arial"/>
          <w:sz w:val="22"/>
          <w:szCs w:val="22"/>
        </w:rPr>
        <w:t>.</w:t>
      </w:r>
    </w:p>
    <w:p w14:paraId="51B3BA7A" w14:textId="63D380EF" w:rsidR="004A6518" w:rsidRPr="00AC2837" w:rsidRDefault="00AA0424" w:rsidP="00AC2837">
      <w:pPr>
        <w:spacing w:line="288" w:lineRule="auto"/>
        <w:ind w:left="0"/>
        <w:rPr>
          <w:rFonts w:cs="Arial"/>
          <w:sz w:val="22"/>
          <w:szCs w:val="22"/>
        </w:rPr>
      </w:pPr>
      <w:r w:rsidRPr="0053350B">
        <w:rPr>
          <w:rFonts w:cs="Arial"/>
          <w:sz w:val="22"/>
          <w:szCs w:val="22"/>
        </w:rPr>
        <w:t>S</w:t>
      </w:r>
      <w:r w:rsidR="00960BED" w:rsidRPr="0053350B">
        <w:rPr>
          <w:rFonts w:cs="Arial"/>
          <w:sz w:val="22"/>
          <w:szCs w:val="22"/>
        </w:rPr>
        <w:t>e non presentata nelle fasi precedenti deve essere prodotta copia autentica del mandato speciale</w:t>
      </w:r>
      <w:r w:rsidR="00960BED" w:rsidRPr="00AC2837">
        <w:rPr>
          <w:rFonts w:cs="Arial"/>
          <w:sz w:val="22"/>
          <w:szCs w:val="22"/>
        </w:rPr>
        <w:t xml:space="preserve"> irrevocabile con rappresentanza conferito all’operatore designato come mandatario o atto costitutivo del Consorzio.</w:t>
      </w:r>
    </w:p>
    <w:p w14:paraId="30B7FC40" w14:textId="50FC04B8" w:rsidR="004A6518" w:rsidRPr="00AC2837" w:rsidRDefault="00960BED" w:rsidP="00BF28CA">
      <w:pPr>
        <w:spacing w:line="288" w:lineRule="auto"/>
        <w:ind w:left="0"/>
        <w:rPr>
          <w:rFonts w:cs="Arial"/>
          <w:sz w:val="22"/>
          <w:szCs w:val="22"/>
        </w:rPr>
      </w:pPr>
      <w:r w:rsidRPr="00AC2837">
        <w:rPr>
          <w:rFonts w:cs="Arial"/>
          <w:sz w:val="22"/>
          <w:szCs w:val="22"/>
        </w:rPr>
        <w:t>Si fa presente che</w:t>
      </w:r>
      <w:r w:rsidR="000A1EA0" w:rsidRPr="00AC2837">
        <w:rPr>
          <w:rFonts w:cs="Arial"/>
          <w:sz w:val="22"/>
          <w:szCs w:val="22"/>
        </w:rPr>
        <w:t xml:space="preserve"> i fornitori aggiudicatari</w:t>
      </w:r>
      <w:r w:rsidRPr="00AC2837">
        <w:rPr>
          <w:rFonts w:cs="Arial"/>
          <w:sz w:val="22"/>
          <w:szCs w:val="22"/>
        </w:rPr>
        <w:t xml:space="preserve">: </w:t>
      </w:r>
    </w:p>
    <w:p w14:paraId="1D54E590" w14:textId="63600128"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assumono tutti gli obblighi di tracciabilità dei flussi finanziari di cui all’art. 3 della legge n.136</w:t>
      </w:r>
      <w:r w:rsidR="000A0EE3" w:rsidRPr="00AC2837">
        <w:rPr>
          <w:rFonts w:cs="Arial"/>
          <w:sz w:val="22"/>
          <w:szCs w:val="22"/>
        </w:rPr>
        <w:t>/2010</w:t>
      </w:r>
      <w:r w:rsidRPr="00AC2837">
        <w:rPr>
          <w:rFonts w:cs="Arial"/>
          <w:sz w:val="22"/>
          <w:szCs w:val="22"/>
        </w:rPr>
        <w:t xml:space="preserve"> e successive modifiche;</w:t>
      </w:r>
    </w:p>
    <w:p w14:paraId="79A3059B" w14:textId="673FE1E5"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all’atto della stipula del</w:t>
      </w:r>
      <w:r w:rsidR="00BE2166" w:rsidRPr="00AC2837">
        <w:rPr>
          <w:rFonts w:cs="Arial"/>
          <w:sz w:val="22"/>
          <w:szCs w:val="22"/>
        </w:rPr>
        <w:t xml:space="preserve"> contratto</w:t>
      </w:r>
      <w:r w:rsidRPr="00AC2837">
        <w:rPr>
          <w:rFonts w:cs="Arial"/>
          <w:sz w:val="22"/>
          <w:szCs w:val="22"/>
        </w:rPr>
        <w:t xml:space="preserve">, dovranno comprovare i poteri del rappresentante che sottoscriverà </w:t>
      </w:r>
      <w:r w:rsidR="00BE2166" w:rsidRPr="00AC2837">
        <w:rPr>
          <w:rFonts w:cs="Arial"/>
          <w:sz w:val="22"/>
          <w:szCs w:val="22"/>
        </w:rPr>
        <w:t>il contratto</w:t>
      </w:r>
      <w:r w:rsidRPr="00AC2837">
        <w:rPr>
          <w:rFonts w:cs="Arial"/>
          <w:sz w:val="22"/>
          <w:szCs w:val="22"/>
        </w:rPr>
        <w:t xml:space="preserve"> medesimo, mediante produzione di idoneo documento autenticato nelle forme di legge, se non acquisito già nel corso della procedura. </w:t>
      </w:r>
    </w:p>
    <w:p w14:paraId="7E1B16BF" w14:textId="50C55248" w:rsidR="004A6518" w:rsidRPr="00AC2837" w:rsidRDefault="00C13FD9" w:rsidP="00BF28CA">
      <w:pPr>
        <w:spacing w:line="288" w:lineRule="auto"/>
        <w:ind w:left="0"/>
        <w:rPr>
          <w:rFonts w:cs="Arial"/>
          <w:sz w:val="22"/>
          <w:szCs w:val="22"/>
        </w:rPr>
      </w:pPr>
      <w:r>
        <w:rPr>
          <w:rFonts w:cs="Arial"/>
          <w:sz w:val="22"/>
          <w:szCs w:val="22"/>
        </w:rPr>
        <w:t>La stazione Appaltante</w:t>
      </w:r>
      <w:r w:rsidR="00960BED" w:rsidRPr="00AC2837">
        <w:rPr>
          <w:rFonts w:cs="Arial"/>
          <w:sz w:val="22"/>
          <w:szCs w:val="22"/>
        </w:rPr>
        <w:t xml:space="preserve"> potrà richiedere chiarimenti e/o completamenti alla documentazione di cui sopra.</w:t>
      </w:r>
    </w:p>
    <w:p w14:paraId="13923947" w14:textId="5A306276" w:rsidR="004A6518" w:rsidRPr="00AC2837" w:rsidRDefault="00960BED" w:rsidP="00BF28CA">
      <w:pPr>
        <w:spacing w:line="288" w:lineRule="auto"/>
        <w:ind w:left="0"/>
        <w:rPr>
          <w:rFonts w:cs="Arial"/>
          <w:sz w:val="22"/>
          <w:szCs w:val="22"/>
        </w:rPr>
      </w:pPr>
      <w:r w:rsidRPr="0053350B">
        <w:rPr>
          <w:rFonts w:cs="Arial"/>
          <w:sz w:val="22"/>
          <w:szCs w:val="22"/>
        </w:rPr>
        <w:t>Se nel termine indicato nel</w:t>
      </w:r>
      <w:r w:rsidR="007908E6" w:rsidRPr="0053350B">
        <w:rPr>
          <w:rFonts w:cs="Arial"/>
          <w:sz w:val="22"/>
          <w:szCs w:val="22"/>
        </w:rPr>
        <w:t>la</w:t>
      </w:r>
      <w:r w:rsidRPr="0053350B">
        <w:rPr>
          <w:rFonts w:cs="Arial"/>
          <w:sz w:val="22"/>
          <w:szCs w:val="22"/>
        </w:rPr>
        <w:t xml:space="preserve"> suddett</w:t>
      </w:r>
      <w:r w:rsidR="007908E6" w:rsidRPr="0053350B">
        <w:rPr>
          <w:rFonts w:cs="Arial"/>
          <w:sz w:val="22"/>
          <w:szCs w:val="22"/>
        </w:rPr>
        <w:t>a</w:t>
      </w:r>
      <w:r w:rsidRPr="0053350B">
        <w:rPr>
          <w:rFonts w:cs="Arial"/>
          <w:sz w:val="22"/>
          <w:szCs w:val="22"/>
        </w:rPr>
        <w:t xml:space="preserve"> </w:t>
      </w:r>
      <w:r w:rsidR="007908E6" w:rsidRPr="0053350B">
        <w:rPr>
          <w:rFonts w:cs="Arial"/>
          <w:sz w:val="22"/>
          <w:szCs w:val="22"/>
        </w:rPr>
        <w:t>richiesta</w:t>
      </w:r>
      <w:r w:rsidRPr="0053350B">
        <w:rPr>
          <w:rFonts w:cs="Arial"/>
          <w:sz w:val="22"/>
          <w:szCs w:val="22"/>
        </w:rPr>
        <w:t>, non sia stato perfettamente e completamente ottemperato a quanto sopra richiesto, o il concorrente non si presenti alla stipula del contratto –</w:t>
      </w:r>
      <w:r w:rsidR="00C33131" w:rsidRPr="0053350B">
        <w:rPr>
          <w:rFonts w:cs="Arial"/>
          <w:sz w:val="22"/>
          <w:szCs w:val="22"/>
        </w:rPr>
        <w:t xml:space="preserve"> </w:t>
      </w:r>
      <w:r w:rsidRPr="0053350B">
        <w:rPr>
          <w:rFonts w:cs="Arial"/>
          <w:sz w:val="22"/>
          <w:szCs w:val="22"/>
        </w:rPr>
        <w:t>salvo ipotesi di impossibilità derivante da causa ad esso non imputabile e debitamente documentata–il concorrente sarà dichiarato decaduto dandone comunicazione al concorrente medesimo, e si procederà:</w:t>
      </w:r>
    </w:p>
    <w:p w14:paraId="6BAC1568" w14:textId="436B5326"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all’esclusione</w:t>
      </w:r>
      <w:r w:rsidRPr="00AC2837">
        <w:rPr>
          <w:rFonts w:cs="Arial"/>
          <w:b/>
          <w:sz w:val="22"/>
          <w:szCs w:val="22"/>
        </w:rPr>
        <w:t xml:space="preserve"> </w:t>
      </w:r>
      <w:r w:rsidRPr="00AC2837">
        <w:rPr>
          <w:rFonts w:cs="Arial"/>
          <w:sz w:val="22"/>
          <w:szCs w:val="22"/>
        </w:rPr>
        <w:t>del concorrente dall’appalto</w:t>
      </w:r>
      <w:r w:rsidR="007908E6" w:rsidRPr="00AC2837">
        <w:rPr>
          <w:rFonts w:cs="Arial"/>
          <w:sz w:val="22"/>
          <w:szCs w:val="22"/>
        </w:rPr>
        <w:t>;</w:t>
      </w:r>
    </w:p>
    <w:p w14:paraId="43BE34F6" w14:textId="294C96FF"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all’escussione della relativa cauzione provvisoria</w:t>
      </w:r>
      <w:r w:rsidR="007908E6" w:rsidRPr="00AC2837">
        <w:rPr>
          <w:rFonts w:cs="Arial"/>
          <w:sz w:val="22"/>
          <w:szCs w:val="22"/>
        </w:rPr>
        <w:t>;</w:t>
      </w:r>
    </w:p>
    <w:p w14:paraId="7EBA8BE0" w14:textId="23A4BB82" w:rsidR="003936E1"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alla segnalazione del fatto all’Autorità</w:t>
      </w:r>
      <w:r w:rsidR="007908E6" w:rsidRPr="00AC2837">
        <w:rPr>
          <w:rFonts w:cs="Arial"/>
          <w:sz w:val="22"/>
          <w:szCs w:val="22"/>
        </w:rPr>
        <w:t>.</w:t>
      </w:r>
    </w:p>
    <w:p w14:paraId="455C99AF" w14:textId="466C4327" w:rsidR="004A6518" w:rsidRPr="00AC2837" w:rsidRDefault="00960BED" w:rsidP="00BF28CA">
      <w:pPr>
        <w:spacing w:line="288" w:lineRule="auto"/>
        <w:ind w:left="0"/>
        <w:rPr>
          <w:rFonts w:cs="Arial"/>
          <w:sz w:val="22"/>
          <w:szCs w:val="22"/>
        </w:rPr>
      </w:pPr>
      <w:r w:rsidRPr="00AC2837">
        <w:rPr>
          <w:rFonts w:cs="Arial"/>
          <w:sz w:val="22"/>
          <w:szCs w:val="22"/>
        </w:rPr>
        <w:t>In tal</w:t>
      </w:r>
      <w:r w:rsidR="00066651" w:rsidRPr="00AC2837">
        <w:rPr>
          <w:rFonts w:cs="Arial"/>
          <w:sz w:val="22"/>
          <w:szCs w:val="22"/>
        </w:rPr>
        <w:t>i</w:t>
      </w:r>
      <w:r w:rsidRPr="00AC2837">
        <w:rPr>
          <w:rFonts w:cs="Arial"/>
          <w:sz w:val="22"/>
          <w:szCs w:val="22"/>
        </w:rPr>
        <w:t xml:space="preserve"> ipotesi si procederà </w:t>
      </w:r>
      <w:r w:rsidR="00E76776" w:rsidRPr="00AC2837">
        <w:rPr>
          <w:rFonts w:cs="Arial"/>
          <w:sz w:val="22"/>
          <w:szCs w:val="22"/>
        </w:rPr>
        <w:t>allo scorrimento della graduatoria.</w:t>
      </w:r>
    </w:p>
    <w:p w14:paraId="414D9F36" w14:textId="700C73DE" w:rsidR="004A6518" w:rsidRPr="0053350B" w:rsidRDefault="00E046DD" w:rsidP="007B5D54">
      <w:pPr>
        <w:pStyle w:val="Titolo3"/>
        <w:spacing w:before="0" w:after="0"/>
        <w:ind w:left="567" w:hanging="567"/>
      </w:pPr>
      <w:bookmarkStart w:id="79" w:name="_Toc222911768"/>
      <w:r w:rsidRPr="0053350B">
        <w:t>Condizioni generali e particolari del contratto</w:t>
      </w:r>
      <w:bookmarkEnd w:id="79"/>
    </w:p>
    <w:p w14:paraId="42678317" w14:textId="63CE0051" w:rsidR="004A6518" w:rsidRPr="00AC2837" w:rsidRDefault="00960BED" w:rsidP="00AC2837">
      <w:pPr>
        <w:spacing w:line="288" w:lineRule="auto"/>
        <w:ind w:left="0"/>
        <w:rPr>
          <w:rFonts w:cs="Arial"/>
          <w:sz w:val="22"/>
          <w:szCs w:val="22"/>
        </w:rPr>
      </w:pPr>
      <w:r w:rsidRPr="00AC2837">
        <w:rPr>
          <w:rFonts w:cs="Arial"/>
          <w:sz w:val="22"/>
          <w:szCs w:val="22"/>
        </w:rPr>
        <w:t>Nel</w:t>
      </w:r>
      <w:r w:rsidR="00CE4805">
        <w:rPr>
          <w:rFonts w:cs="Arial"/>
          <w:sz w:val="22"/>
          <w:szCs w:val="22"/>
        </w:rPr>
        <w:t xml:space="preserve"> contratto esecutivo e nell’Accordo Quadro </w:t>
      </w:r>
      <w:r w:rsidRPr="00AC2837">
        <w:rPr>
          <w:rFonts w:cs="Arial"/>
          <w:sz w:val="22"/>
          <w:szCs w:val="22"/>
        </w:rPr>
        <w:t>sono riportate le condizioni generali e particolari dell’appalto, fermo restando che tutti gli oneri e gli adempimenti contemplati saranno comunque compresi nel corrispettivo fissato in fase di aggiudicazione.</w:t>
      </w:r>
    </w:p>
    <w:p w14:paraId="27AC422F" w14:textId="28511E9C" w:rsidR="004A6518" w:rsidRPr="00AC2837" w:rsidRDefault="00960BED" w:rsidP="00AC2837">
      <w:pPr>
        <w:spacing w:line="288" w:lineRule="auto"/>
        <w:ind w:left="0"/>
        <w:rPr>
          <w:rFonts w:cs="Arial"/>
          <w:sz w:val="22"/>
          <w:szCs w:val="22"/>
        </w:rPr>
      </w:pPr>
      <w:r w:rsidRPr="00AC2837">
        <w:rPr>
          <w:rFonts w:cs="Arial"/>
          <w:sz w:val="22"/>
          <w:szCs w:val="22"/>
        </w:rPr>
        <w:t>L'</w:t>
      </w:r>
      <w:r w:rsidR="00D211AD" w:rsidRPr="00AC2837">
        <w:rPr>
          <w:rFonts w:cs="Arial"/>
          <w:sz w:val="22"/>
          <w:szCs w:val="22"/>
        </w:rPr>
        <w:t xml:space="preserve">eventuale risoluzione </w:t>
      </w:r>
      <w:r w:rsidRPr="00AC2837">
        <w:rPr>
          <w:rFonts w:cs="Arial"/>
          <w:sz w:val="22"/>
          <w:szCs w:val="22"/>
        </w:rPr>
        <w:t>e/o recesso d</w:t>
      </w:r>
      <w:r w:rsidR="0096418C">
        <w:rPr>
          <w:rFonts w:cs="Arial"/>
          <w:sz w:val="22"/>
          <w:szCs w:val="22"/>
        </w:rPr>
        <w:t>ell’Accordo Quadro</w:t>
      </w:r>
      <w:r w:rsidRPr="00AC2837">
        <w:rPr>
          <w:rFonts w:cs="Arial"/>
          <w:sz w:val="22"/>
          <w:szCs w:val="22"/>
        </w:rPr>
        <w:t>, così come riportat</w:t>
      </w:r>
      <w:r w:rsidR="00066651" w:rsidRPr="00AC2837">
        <w:rPr>
          <w:rFonts w:cs="Arial"/>
          <w:sz w:val="22"/>
          <w:szCs w:val="22"/>
        </w:rPr>
        <w:t>o</w:t>
      </w:r>
      <w:r w:rsidRPr="00AC2837">
        <w:rPr>
          <w:rFonts w:cs="Arial"/>
          <w:sz w:val="22"/>
          <w:szCs w:val="22"/>
        </w:rPr>
        <w:t xml:space="preserve"> nel</w:t>
      </w:r>
      <w:r w:rsidR="00BF112F">
        <w:rPr>
          <w:rFonts w:cs="Arial"/>
          <w:sz w:val="22"/>
          <w:szCs w:val="22"/>
        </w:rPr>
        <w:t xml:space="preserve"> contratto</w:t>
      </w:r>
      <w:r w:rsidR="00C3465E" w:rsidRPr="00AC2837">
        <w:rPr>
          <w:rFonts w:cs="Arial"/>
          <w:sz w:val="22"/>
          <w:szCs w:val="22"/>
        </w:rPr>
        <w:t>,</w:t>
      </w:r>
      <w:r w:rsidRPr="00AC2837">
        <w:rPr>
          <w:rFonts w:cs="Arial"/>
          <w:sz w:val="22"/>
          <w:szCs w:val="22"/>
        </w:rPr>
        <w:t xml:space="preserve"> resta di competenza del Soggetto Aggregatore.</w:t>
      </w:r>
    </w:p>
    <w:p w14:paraId="1673BD33" w14:textId="2ECBC131" w:rsidR="004A6518" w:rsidRPr="00AC2837" w:rsidRDefault="005E4C7E" w:rsidP="00AC2837">
      <w:pPr>
        <w:spacing w:line="288" w:lineRule="auto"/>
        <w:ind w:left="0"/>
        <w:rPr>
          <w:rFonts w:cs="Arial"/>
          <w:sz w:val="22"/>
          <w:szCs w:val="22"/>
        </w:rPr>
      </w:pPr>
      <w:r w:rsidRPr="00AC2837">
        <w:rPr>
          <w:rFonts w:cs="Arial"/>
          <w:sz w:val="22"/>
          <w:szCs w:val="22"/>
        </w:rPr>
        <w:t>Le vicende giuridiche dei singoli Contratti</w:t>
      </w:r>
      <w:r w:rsidR="0096418C">
        <w:rPr>
          <w:rFonts w:cs="Arial"/>
          <w:sz w:val="22"/>
          <w:szCs w:val="22"/>
        </w:rPr>
        <w:t xml:space="preserve"> esecutivi</w:t>
      </w:r>
      <w:r w:rsidRPr="00AC2837">
        <w:rPr>
          <w:rFonts w:cs="Arial"/>
          <w:sz w:val="22"/>
          <w:szCs w:val="22"/>
        </w:rPr>
        <w:t xml:space="preserve"> sottoscritti dal Fornitore</w:t>
      </w:r>
      <w:r w:rsidR="00960BED" w:rsidRPr="00AC2837">
        <w:rPr>
          <w:rFonts w:cs="Arial"/>
          <w:sz w:val="22"/>
          <w:szCs w:val="22"/>
        </w:rPr>
        <w:t xml:space="preserve"> sono del tutto indipendenti per cui, l’eventuale risoluzione d</w:t>
      </w:r>
      <w:r w:rsidR="008C592D" w:rsidRPr="00AC2837">
        <w:rPr>
          <w:rFonts w:cs="Arial"/>
          <w:sz w:val="22"/>
          <w:szCs w:val="22"/>
        </w:rPr>
        <w:t>el Contratto</w:t>
      </w:r>
      <w:r w:rsidR="00C3465E" w:rsidRPr="00AC2837">
        <w:rPr>
          <w:rFonts w:cs="Arial"/>
          <w:sz w:val="22"/>
          <w:szCs w:val="22"/>
        </w:rPr>
        <w:t xml:space="preserve"> </w:t>
      </w:r>
      <w:r w:rsidR="0096418C">
        <w:rPr>
          <w:rFonts w:cs="Arial"/>
          <w:sz w:val="22"/>
          <w:szCs w:val="22"/>
        </w:rPr>
        <w:t>esecutivo</w:t>
      </w:r>
      <w:r w:rsidR="00960BED" w:rsidRPr="00AC2837">
        <w:rPr>
          <w:rFonts w:cs="Arial"/>
          <w:sz w:val="22"/>
          <w:szCs w:val="22"/>
        </w:rPr>
        <w:t>, non comporta la risoluzione del</w:t>
      </w:r>
      <w:r w:rsidR="00C3465E" w:rsidRPr="00AC2837">
        <w:rPr>
          <w:rFonts w:cs="Arial"/>
          <w:sz w:val="22"/>
          <w:szCs w:val="22"/>
        </w:rPr>
        <w:t xml:space="preserve"> </w:t>
      </w:r>
      <w:r w:rsidR="008C592D" w:rsidRPr="00AC2837">
        <w:rPr>
          <w:rFonts w:cs="Arial"/>
          <w:sz w:val="22"/>
          <w:szCs w:val="22"/>
        </w:rPr>
        <w:t>C</w:t>
      </w:r>
      <w:r w:rsidR="00C3465E" w:rsidRPr="00AC2837">
        <w:rPr>
          <w:rFonts w:cs="Arial"/>
          <w:sz w:val="22"/>
          <w:szCs w:val="22"/>
        </w:rPr>
        <w:t>ontratto</w:t>
      </w:r>
      <w:r w:rsidR="0096418C">
        <w:rPr>
          <w:rFonts w:cs="Arial"/>
          <w:sz w:val="22"/>
          <w:szCs w:val="22"/>
        </w:rPr>
        <w:t xml:space="preserve"> esecutivo</w:t>
      </w:r>
      <w:r w:rsidR="00C3465E" w:rsidRPr="00AC2837">
        <w:rPr>
          <w:rFonts w:cs="Arial"/>
          <w:sz w:val="22"/>
          <w:szCs w:val="22"/>
        </w:rPr>
        <w:t xml:space="preserve"> </w:t>
      </w:r>
      <w:r w:rsidR="00960BED" w:rsidRPr="00AC2837">
        <w:rPr>
          <w:rFonts w:cs="Arial"/>
          <w:sz w:val="22"/>
          <w:szCs w:val="22"/>
        </w:rPr>
        <w:t>stipulato a favore di un’altra A</w:t>
      </w:r>
      <w:r w:rsidR="0096418C">
        <w:rPr>
          <w:rFonts w:cs="Arial"/>
          <w:sz w:val="22"/>
          <w:szCs w:val="22"/>
        </w:rPr>
        <w:t>mministrazione</w:t>
      </w:r>
      <w:r w:rsidR="00960BED" w:rsidRPr="00AC2837">
        <w:rPr>
          <w:rFonts w:cs="Arial"/>
          <w:sz w:val="22"/>
          <w:szCs w:val="22"/>
        </w:rPr>
        <w:t>.</w:t>
      </w:r>
    </w:p>
    <w:p w14:paraId="0D3131CE" w14:textId="39C20F6F" w:rsidR="004A6518" w:rsidRPr="00AC2837" w:rsidRDefault="00960BED" w:rsidP="00AC2837">
      <w:pPr>
        <w:spacing w:line="288" w:lineRule="auto"/>
        <w:ind w:left="0"/>
        <w:rPr>
          <w:rFonts w:cs="Arial"/>
          <w:sz w:val="22"/>
          <w:szCs w:val="22"/>
        </w:rPr>
      </w:pPr>
      <w:r w:rsidRPr="00AC2837">
        <w:rPr>
          <w:rFonts w:cs="Arial"/>
          <w:sz w:val="22"/>
          <w:szCs w:val="22"/>
        </w:rPr>
        <w:t>Analogamente, le eventuali inadempienze contrattuali a carico di una</w:t>
      </w:r>
      <w:r w:rsidR="0096418C">
        <w:rPr>
          <w:rFonts w:cs="Arial"/>
          <w:sz w:val="22"/>
          <w:szCs w:val="22"/>
        </w:rPr>
        <w:t xml:space="preserve"> Amministrazione</w:t>
      </w:r>
      <w:r w:rsidRPr="00AC2837">
        <w:rPr>
          <w:rFonts w:cs="Arial"/>
          <w:sz w:val="22"/>
          <w:szCs w:val="22"/>
        </w:rPr>
        <w:t xml:space="preserve"> non causeranno effetto alcuno sul </w:t>
      </w:r>
      <w:r w:rsidR="00C3465E" w:rsidRPr="00AC2837">
        <w:rPr>
          <w:rFonts w:cs="Arial"/>
          <w:sz w:val="22"/>
          <w:szCs w:val="22"/>
        </w:rPr>
        <w:t>contratto</w:t>
      </w:r>
      <w:r w:rsidRPr="00AC2837">
        <w:rPr>
          <w:rFonts w:cs="Arial"/>
          <w:sz w:val="22"/>
          <w:szCs w:val="22"/>
        </w:rPr>
        <w:t xml:space="preserve"> stipulato per un’altra </w:t>
      </w:r>
      <w:r w:rsidR="0096418C">
        <w:rPr>
          <w:rFonts w:cs="Arial"/>
          <w:sz w:val="22"/>
          <w:szCs w:val="22"/>
        </w:rPr>
        <w:t>Amministrazione</w:t>
      </w:r>
      <w:r w:rsidRPr="00AC2837">
        <w:rPr>
          <w:rFonts w:cs="Arial"/>
          <w:sz w:val="22"/>
          <w:szCs w:val="22"/>
        </w:rPr>
        <w:t>.</w:t>
      </w:r>
    </w:p>
    <w:p w14:paraId="33506B00" w14:textId="08BC1596" w:rsidR="004A6518" w:rsidRPr="00AC2837" w:rsidRDefault="00960BED" w:rsidP="00AC2837">
      <w:pPr>
        <w:spacing w:line="288" w:lineRule="auto"/>
        <w:ind w:left="0"/>
        <w:rPr>
          <w:rFonts w:cs="Arial"/>
          <w:sz w:val="22"/>
          <w:szCs w:val="22"/>
        </w:rPr>
      </w:pPr>
      <w:r w:rsidRPr="00AC2837">
        <w:rPr>
          <w:rFonts w:cs="Arial"/>
          <w:sz w:val="22"/>
          <w:szCs w:val="22"/>
        </w:rPr>
        <w:t xml:space="preserve">Sono a carico dei fornitori tutte le spese relative al contratto nessuna esclusa, quali </w:t>
      </w:r>
      <w:r w:rsidR="00066651" w:rsidRPr="00AC2837">
        <w:rPr>
          <w:rFonts w:cs="Arial"/>
          <w:sz w:val="22"/>
          <w:szCs w:val="22"/>
        </w:rPr>
        <w:t>le spese</w:t>
      </w:r>
      <w:r w:rsidRPr="00AC2837">
        <w:rPr>
          <w:rFonts w:cs="Arial"/>
          <w:sz w:val="22"/>
          <w:szCs w:val="22"/>
        </w:rPr>
        <w:t xml:space="preserve"> di bollo, di eventuale registrazione fiscale, di stampa, di copia del contratto, di copia dei documenti e disegni e</w:t>
      </w:r>
      <w:r w:rsidR="00066651" w:rsidRPr="00AC2837">
        <w:rPr>
          <w:rFonts w:cs="Arial"/>
          <w:sz w:val="22"/>
          <w:szCs w:val="22"/>
        </w:rPr>
        <w:t>,</w:t>
      </w:r>
      <w:r w:rsidRPr="00AC2837">
        <w:rPr>
          <w:rFonts w:cs="Arial"/>
          <w:sz w:val="22"/>
          <w:szCs w:val="22"/>
        </w:rPr>
        <w:t xml:space="preserve"> l'importo relativo a dette spese </w:t>
      </w:r>
      <w:r w:rsidR="00066651" w:rsidRPr="00AC2837">
        <w:rPr>
          <w:rFonts w:cs="Arial"/>
          <w:sz w:val="22"/>
          <w:szCs w:val="22"/>
        </w:rPr>
        <w:t xml:space="preserve">dovrà essere versato </w:t>
      </w:r>
      <w:r w:rsidRPr="00AC2837">
        <w:rPr>
          <w:rFonts w:cs="Arial"/>
          <w:sz w:val="22"/>
          <w:szCs w:val="22"/>
        </w:rPr>
        <w:t xml:space="preserve">entro 48 ore dalla relativa comunicazione di richiesta.  </w:t>
      </w:r>
    </w:p>
    <w:p w14:paraId="226BC60B" w14:textId="137AF893" w:rsidR="002D264B" w:rsidRDefault="002D264B" w:rsidP="007B5D54">
      <w:pPr>
        <w:pStyle w:val="Titolo3"/>
        <w:spacing w:before="0" w:after="0"/>
        <w:ind w:left="567" w:hanging="567"/>
      </w:pPr>
      <w:bookmarkStart w:id="80" w:name="_Toc222911769"/>
      <w:r>
        <w:t>Obblighi relativi alla tracciabilità dei flussi finanziari</w:t>
      </w:r>
      <w:bookmarkEnd w:id="80"/>
    </w:p>
    <w:p w14:paraId="3964AB1B"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Il contratto d’appalto è soggetto agli obblighi in tema di tracciabilità dei flussi finanziari di cui alla legge 13 agosto 2010, n. 136. </w:t>
      </w:r>
    </w:p>
    <w:p w14:paraId="6604EC12"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L’affidatario deve comunicare alla stazione appaltante: </w:t>
      </w:r>
    </w:p>
    <w:p w14:paraId="65E15065" w14:textId="48822F5E"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gli estremi identificativi dei conti correnti bancari o postali dedicati, con l'indicazione dell'opera/servizio/fornitura alla quale sono dedicati; </w:t>
      </w:r>
    </w:p>
    <w:p w14:paraId="0FD61513" w14:textId="40092BED"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le generalità e il codice fiscale delle persone delegate ad operare sugli stessi; </w:t>
      </w:r>
    </w:p>
    <w:p w14:paraId="22F34056" w14:textId="683C2F0F"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ogni modifica relativa ai dati trasmessi. </w:t>
      </w:r>
    </w:p>
    <w:p w14:paraId="68F7F330" w14:textId="77777777" w:rsidR="002D264B" w:rsidRPr="00815E01" w:rsidRDefault="002D264B" w:rsidP="00815E01">
      <w:pPr>
        <w:spacing w:line="288" w:lineRule="auto"/>
        <w:ind w:left="0"/>
        <w:rPr>
          <w:rFonts w:cs="Arial"/>
          <w:sz w:val="22"/>
          <w:szCs w:val="22"/>
        </w:rPr>
      </w:pPr>
    </w:p>
    <w:p w14:paraId="3A07D13F" w14:textId="7C9B09AE" w:rsidR="002D264B" w:rsidRPr="00815E01" w:rsidRDefault="002D264B" w:rsidP="00815E01">
      <w:pPr>
        <w:spacing w:line="288" w:lineRule="auto"/>
        <w:ind w:left="0"/>
        <w:rPr>
          <w:rFonts w:cs="Arial"/>
          <w:sz w:val="22"/>
          <w:szCs w:val="22"/>
        </w:rPr>
      </w:pPr>
      <w:r w:rsidRPr="00815E01">
        <w:rPr>
          <w:rFonts w:cs="Arial"/>
          <w:sz w:val="22"/>
          <w:szCs w:val="22"/>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w:t>
      </w:r>
    </w:p>
    <w:p w14:paraId="16F2A2DF"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Il mancato adempimento agli obblighi previsti per la tracciabilità dei flussi finanziari relativi all’appalto comporta la risoluzione di diritto del contratto. </w:t>
      </w:r>
    </w:p>
    <w:p w14:paraId="755F0AB1"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In occasione di ogni pagamento all’appaltatore o di interventi di controllo ulteriori si procede alla verifica dell’assolvimento degli obblighi relativi alla tracciabilità dei flussi finanziari. </w:t>
      </w:r>
    </w:p>
    <w:p w14:paraId="6D169A75" w14:textId="5A2A25A8" w:rsidR="002D264B" w:rsidRPr="00815E01" w:rsidRDefault="002D264B" w:rsidP="00815E01">
      <w:pPr>
        <w:spacing w:line="288" w:lineRule="auto"/>
        <w:ind w:left="0"/>
        <w:rPr>
          <w:rFonts w:cs="Arial"/>
          <w:sz w:val="22"/>
          <w:szCs w:val="22"/>
        </w:rPr>
      </w:pPr>
      <w:r w:rsidRPr="00815E01">
        <w:rPr>
          <w:rFonts w:cs="Arial"/>
          <w:sz w:val="22"/>
          <w:szCs w:val="22"/>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1F7E5A5E" w14:textId="77777777" w:rsidR="002D264B" w:rsidRPr="002D264B" w:rsidRDefault="002D264B" w:rsidP="00815E01"/>
    <w:p w14:paraId="2CAF7EDD" w14:textId="03A96685" w:rsidR="00892E82" w:rsidRPr="00AC2837" w:rsidRDefault="00E046DD" w:rsidP="007B5D54">
      <w:pPr>
        <w:pStyle w:val="Titolo3"/>
        <w:spacing w:before="0" w:after="0"/>
        <w:ind w:left="567" w:hanging="567"/>
      </w:pPr>
      <w:bookmarkStart w:id="81" w:name="_Toc222911770"/>
      <w:r w:rsidRPr="00AC2837">
        <w:t>Vicende modificative dell’offerente</w:t>
      </w:r>
      <w:bookmarkEnd w:id="81"/>
    </w:p>
    <w:p w14:paraId="774E8C92" w14:textId="31022AC1" w:rsidR="004A6518" w:rsidRPr="00AC2837" w:rsidRDefault="002131A7" w:rsidP="00AA0490">
      <w:pPr>
        <w:spacing w:line="288" w:lineRule="auto"/>
        <w:ind w:left="0"/>
        <w:rPr>
          <w:rFonts w:cs="Arial"/>
          <w:sz w:val="22"/>
          <w:szCs w:val="22"/>
        </w:rPr>
      </w:pPr>
      <w:r w:rsidRPr="00AC2837">
        <w:rPr>
          <w:rFonts w:cs="Arial"/>
          <w:sz w:val="22"/>
          <w:szCs w:val="22"/>
        </w:rPr>
        <w:t>Fatto salvo quanto previsto dai commi 4 e 5</w:t>
      </w:r>
      <w:r w:rsidR="000A0EE3" w:rsidRPr="00AC2837">
        <w:rPr>
          <w:rFonts w:cs="Arial"/>
          <w:sz w:val="22"/>
          <w:szCs w:val="22"/>
        </w:rPr>
        <w:t xml:space="preserve"> dell’art. 12</w:t>
      </w:r>
      <w:r w:rsidR="005A2968" w:rsidRPr="00AC2837">
        <w:rPr>
          <w:rFonts w:cs="Arial"/>
          <w:sz w:val="22"/>
          <w:szCs w:val="22"/>
        </w:rPr>
        <w:t xml:space="preserve">4 </w:t>
      </w:r>
      <w:r w:rsidR="000A0EE3" w:rsidRPr="00AC2837">
        <w:rPr>
          <w:rFonts w:cs="Arial"/>
          <w:sz w:val="22"/>
          <w:szCs w:val="22"/>
        </w:rPr>
        <w:t>del D. Lgs. 36/2023</w:t>
      </w:r>
      <w:r w:rsidRPr="00AC2837">
        <w:rPr>
          <w:rFonts w:cs="Arial"/>
          <w:sz w:val="22"/>
          <w:szCs w:val="22"/>
        </w:rPr>
        <w:t>, in caso di liquidazione giudiziale, di liquidazione coatta e concordato preventivo, oppure di risoluzione del contratto ai sensi dell’articolo 122 </w:t>
      </w:r>
      <w:r w:rsidR="000A0EE3" w:rsidRPr="00AC2837">
        <w:rPr>
          <w:rFonts w:cs="Arial"/>
          <w:sz w:val="22"/>
          <w:szCs w:val="22"/>
        </w:rPr>
        <w:t xml:space="preserve">del </w:t>
      </w:r>
      <w:proofErr w:type="spellStart"/>
      <w:r w:rsidR="000A0EE3" w:rsidRPr="00AC2837">
        <w:rPr>
          <w:rFonts w:cs="Arial"/>
          <w:sz w:val="22"/>
          <w:szCs w:val="22"/>
        </w:rPr>
        <w:t>D.Lgs</w:t>
      </w:r>
      <w:proofErr w:type="spellEnd"/>
      <w:r w:rsidR="000A0EE3" w:rsidRPr="00AC2837">
        <w:rPr>
          <w:rFonts w:cs="Arial"/>
          <w:sz w:val="22"/>
          <w:szCs w:val="22"/>
        </w:rPr>
        <w:t xml:space="preserve"> n.36/2023 </w:t>
      </w:r>
      <w:r w:rsidRPr="00AC2837">
        <w:rPr>
          <w:rFonts w:cs="Arial"/>
          <w:sz w:val="22"/>
          <w:szCs w:val="22"/>
        </w:rPr>
        <w:t>o di recesso dal contratto ai sensi dell'articolo 88, comma 4-ter, del codice delle leggi antimafia e delle misure di prevenzione, di cui al decreto legislativo n. 159</w:t>
      </w:r>
      <w:r w:rsidR="000A0EE3" w:rsidRPr="00AC2837">
        <w:rPr>
          <w:rFonts w:cs="Arial"/>
          <w:sz w:val="22"/>
          <w:szCs w:val="22"/>
        </w:rPr>
        <w:t>/2011</w:t>
      </w:r>
      <w:r w:rsidRPr="00AC2837">
        <w:rPr>
          <w:rFonts w:cs="Arial"/>
          <w:sz w:val="22"/>
          <w:szCs w:val="22"/>
        </w:rPr>
        <w:t>, InnovaPuglia procederà a interpellare progressivamente i soggetti che hanno partecipato all'originaria procedura di gara, risultanti dalla relativa graduatoria, per stipulare un nuovo contratto per l'affidamento dell'esecuzione o del completamento de</w:t>
      </w:r>
      <w:r w:rsidR="006F0228" w:rsidRPr="00AC2837">
        <w:rPr>
          <w:rFonts w:cs="Arial"/>
          <w:sz w:val="22"/>
          <w:szCs w:val="22"/>
        </w:rPr>
        <w:t>ll</w:t>
      </w:r>
      <w:r w:rsidR="00085326" w:rsidRPr="00AC2837">
        <w:rPr>
          <w:rFonts w:cs="Arial"/>
          <w:sz w:val="22"/>
          <w:szCs w:val="22"/>
        </w:rPr>
        <w:t>e</w:t>
      </w:r>
      <w:r w:rsidRPr="00AC2837">
        <w:rPr>
          <w:rFonts w:cs="Arial"/>
          <w:sz w:val="22"/>
          <w:szCs w:val="22"/>
        </w:rPr>
        <w:t xml:space="preserve"> forniture, se tecnicamente ed economicamente possibile</w:t>
      </w:r>
      <w:r w:rsidR="00AA0490">
        <w:rPr>
          <w:rFonts w:cs="Arial"/>
          <w:sz w:val="22"/>
          <w:szCs w:val="22"/>
        </w:rPr>
        <w:t>, dandone comunicazione alle Amministrazioni aderenti.</w:t>
      </w:r>
    </w:p>
    <w:p w14:paraId="1B73B78D" w14:textId="58EB3821" w:rsidR="004A6518" w:rsidRPr="00AC2837" w:rsidRDefault="00960BED" w:rsidP="00AC2837">
      <w:pPr>
        <w:spacing w:line="288" w:lineRule="auto"/>
        <w:ind w:left="0"/>
        <w:rPr>
          <w:rFonts w:cs="Arial"/>
          <w:sz w:val="22"/>
          <w:szCs w:val="22"/>
        </w:rPr>
      </w:pPr>
      <w:r w:rsidRPr="00AC2837">
        <w:rPr>
          <w:rFonts w:cs="Arial"/>
          <w:sz w:val="22"/>
          <w:szCs w:val="22"/>
        </w:rPr>
        <w:t>In particolare, ai sensi dell’articolo 1</w:t>
      </w:r>
      <w:r w:rsidR="002131A7" w:rsidRPr="00AC2837">
        <w:rPr>
          <w:rFonts w:cs="Arial"/>
          <w:sz w:val="22"/>
          <w:szCs w:val="22"/>
        </w:rPr>
        <w:t>24</w:t>
      </w:r>
      <w:r w:rsidRPr="00AC2837">
        <w:rPr>
          <w:rFonts w:cs="Arial"/>
          <w:sz w:val="22"/>
          <w:szCs w:val="22"/>
        </w:rPr>
        <w:t>, comm</w:t>
      </w:r>
      <w:r w:rsidR="002131A7" w:rsidRPr="00AC2837">
        <w:rPr>
          <w:rFonts w:cs="Arial"/>
          <w:sz w:val="22"/>
          <w:szCs w:val="22"/>
        </w:rPr>
        <w:t>a</w:t>
      </w:r>
      <w:r w:rsidRPr="00AC2837">
        <w:rPr>
          <w:rFonts w:cs="Arial"/>
          <w:sz w:val="22"/>
          <w:szCs w:val="22"/>
        </w:rPr>
        <w:t xml:space="preserve"> 2, del D.</w:t>
      </w:r>
      <w:r w:rsidR="00892E82" w:rsidRPr="00AC2837">
        <w:rPr>
          <w:rFonts w:cs="Arial"/>
          <w:sz w:val="22"/>
          <w:szCs w:val="22"/>
        </w:rPr>
        <w:t xml:space="preserve"> </w:t>
      </w:r>
      <w:r w:rsidRPr="00AC2837">
        <w:rPr>
          <w:rFonts w:cs="Arial"/>
          <w:sz w:val="22"/>
          <w:szCs w:val="22"/>
        </w:rPr>
        <w:t>Lgs.n.</w:t>
      </w:r>
      <w:r w:rsidR="002131A7" w:rsidRPr="00AC2837">
        <w:rPr>
          <w:rFonts w:cs="Arial"/>
          <w:sz w:val="22"/>
          <w:szCs w:val="22"/>
        </w:rPr>
        <w:t>36</w:t>
      </w:r>
      <w:r w:rsidRPr="00AC2837">
        <w:rPr>
          <w:rFonts w:cs="Arial"/>
          <w:sz w:val="22"/>
          <w:szCs w:val="22"/>
        </w:rPr>
        <w:t>/20</w:t>
      </w:r>
      <w:r w:rsidR="002131A7" w:rsidRPr="00AC2837">
        <w:rPr>
          <w:rFonts w:cs="Arial"/>
          <w:sz w:val="22"/>
          <w:szCs w:val="22"/>
        </w:rPr>
        <w:t>23</w:t>
      </w:r>
      <w:r w:rsidRPr="00AC2837">
        <w:rPr>
          <w:rFonts w:cs="Arial"/>
          <w:sz w:val="22"/>
          <w:szCs w:val="22"/>
        </w:rPr>
        <w:t xml:space="preserve">, </w:t>
      </w:r>
      <w:r w:rsidR="00AA0490">
        <w:rPr>
          <w:rFonts w:cs="Arial"/>
          <w:sz w:val="22"/>
          <w:szCs w:val="22"/>
        </w:rPr>
        <w:t>qualora ricorrano i presupposti sopraindicati, la Stazione appaltante procederà ad interpellare</w:t>
      </w:r>
      <w:r w:rsidRPr="00AC2837">
        <w:rPr>
          <w:rFonts w:cs="Arial"/>
          <w:sz w:val="22"/>
          <w:szCs w:val="22"/>
        </w:rPr>
        <w:t xml:space="preserve"> progressivamente gli operatori economici che hanno partecipato all'appalto specifico, risultanti dalla relativa graduatoria, se ancora in possesso dei necessari requisiti, al fine di stipulare un</w:t>
      </w:r>
      <w:r w:rsidR="00AA0490">
        <w:rPr>
          <w:rFonts w:cs="Arial"/>
          <w:sz w:val="22"/>
          <w:szCs w:val="22"/>
        </w:rPr>
        <w:t xml:space="preserve"> nuovo Contratto Esecutivo </w:t>
      </w:r>
      <w:r w:rsidR="00C3465E" w:rsidRPr="00AC2837">
        <w:rPr>
          <w:rFonts w:cs="Arial"/>
          <w:sz w:val="22"/>
          <w:szCs w:val="22"/>
        </w:rPr>
        <w:t xml:space="preserve"> </w:t>
      </w:r>
      <w:r w:rsidRPr="00AC2837">
        <w:rPr>
          <w:rFonts w:cs="Arial"/>
          <w:sz w:val="22"/>
          <w:szCs w:val="22"/>
        </w:rPr>
        <w:t>per l'affidamento dell’esecuzione o del completamento della fornitura; l'interpello avverrà in ordine decrescente a partire dall’operatore economico che ha formulato la prima migliore offerta originariamente ammessa, escluso l'originario aggiudicatario; l’affidamento all’operatore economico supplente avviene alle medesime condizioni economiche già proposte dallo stesso in sede di offerta.</w:t>
      </w:r>
    </w:p>
    <w:p w14:paraId="00C858BD" w14:textId="45A03880" w:rsidR="004A6518" w:rsidRPr="00AC2837" w:rsidRDefault="00960BED" w:rsidP="00F82418">
      <w:pPr>
        <w:pStyle w:val="Titolo1"/>
        <w:spacing w:before="120" w:after="120" w:line="288" w:lineRule="auto"/>
        <w:ind w:left="0"/>
        <w:rPr>
          <w:rFonts w:cs="Arial"/>
          <w:b w:val="0"/>
          <w:sz w:val="22"/>
          <w:szCs w:val="22"/>
        </w:rPr>
      </w:pPr>
      <w:bookmarkStart w:id="82" w:name="_Toc222911771"/>
      <w:r w:rsidRPr="00AC2837">
        <w:rPr>
          <w:rFonts w:cs="Arial"/>
          <w:sz w:val="22"/>
          <w:szCs w:val="22"/>
        </w:rPr>
        <w:t xml:space="preserve">PARTE </w:t>
      </w:r>
      <w:r w:rsidR="003F3338" w:rsidRPr="00AC2837">
        <w:rPr>
          <w:rFonts w:cs="Arial"/>
          <w:sz w:val="22"/>
          <w:szCs w:val="22"/>
        </w:rPr>
        <w:t>QUARTA</w:t>
      </w:r>
      <w:r w:rsidRPr="00AC2837">
        <w:rPr>
          <w:rFonts w:cs="Arial"/>
          <w:sz w:val="22"/>
          <w:szCs w:val="22"/>
        </w:rPr>
        <w:t xml:space="preserve"> DOCUMENTAZIONE / INFORMAZIONI</w:t>
      </w:r>
      <w:bookmarkEnd w:id="82"/>
    </w:p>
    <w:p w14:paraId="3D42207A" w14:textId="6E2A3DF4" w:rsidR="004A6518" w:rsidRPr="00AC2837" w:rsidRDefault="00960BED" w:rsidP="00F82418">
      <w:pPr>
        <w:pStyle w:val="Titolo2"/>
        <w:spacing w:before="0" w:after="0"/>
        <w:ind w:left="426" w:hanging="426"/>
      </w:pPr>
      <w:bookmarkStart w:id="83" w:name="_Toc222911772"/>
      <w:r w:rsidRPr="00AC2837">
        <w:t>DISPOSIZIONI SULLA DOCUMENTAZIONE E SULLE DICHIARAZIONI</w:t>
      </w:r>
      <w:bookmarkEnd w:id="83"/>
    </w:p>
    <w:p w14:paraId="5D0F56A7" w14:textId="3AAAB433" w:rsidR="004A6518" w:rsidRPr="00AC2837" w:rsidRDefault="00E046DD" w:rsidP="00375D90">
      <w:pPr>
        <w:pStyle w:val="Titolo3"/>
        <w:spacing w:before="0" w:after="0"/>
        <w:ind w:left="567" w:hanging="567"/>
      </w:pPr>
      <w:bookmarkStart w:id="84" w:name="_Toc222911773"/>
      <w:r w:rsidRPr="00AC2837">
        <w:t>Dichiarazioni</w:t>
      </w:r>
      <w:bookmarkEnd w:id="84"/>
    </w:p>
    <w:p w14:paraId="685D99F7" w14:textId="77777777" w:rsidR="00D0346E" w:rsidRDefault="001F6847" w:rsidP="00A21039">
      <w:pPr>
        <w:pStyle w:val="Paragrafoelenco"/>
        <w:numPr>
          <w:ilvl w:val="0"/>
          <w:numId w:val="31"/>
        </w:numPr>
        <w:spacing w:line="288" w:lineRule="auto"/>
        <w:ind w:left="284" w:hanging="284"/>
        <w:rPr>
          <w:rFonts w:cs="Arial"/>
          <w:sz w:val="22"/>
          <w:szCs w:val="22"/>
        </w:rPr>
      </w:pPr>
      <w:r w:rsidRPr="00D0346E">
        <w:rPr>
          <w:rFonts w:cs="Arial"/>
          <w:sz w:val="22"/>
          <w:szCs w:val="22"/>
        </w:rPr>
        <w:t>T</w:t>
      </w:r>
      <w:r w:rsidR="00960BED" w:rsidRPr="00D0346E">
        <w:rPr>
          <w:rFonts w:cs="Arial"/>
          <w:sz w:val="22"/>
          <w:szCs w:val="22"/>
        </w:rPr>
        <w:t>utte le dichiarazioni richieste:</w:t>
      </w:r>
    </w:p>
    <w:p w14:paraId="523416CD" w14:textId="6A2A1069" w:rsidR="00D97AA6" w:rsidRPr="00D0346E" w:rsidRDefault="00D0346E" w:rsidP="00D0346E">
      <w:pPr>
        <w:pStyle w:val="Paragrafoelenco"/>
        <w:spacing w:line="288" w:lineRule="auto"/>
        <w:ind w:left="284"/>
        <w:rPr>
          <w:rFonts w:cs="Arial"/>
          <w:sz w:val="22"/>
          <w:szCs w:val="22"/>
        </w:rPr>
      </w:pPr>
      <w:r w:rsidRPr="00AC2837">
        <w:rPr>
          <w:rFonts w:cs="Arial"/>
          <w:sz w:val="22"/>
          <w:szCs w:val="22"/>
        </w:rPr>
        <w:t>a.</w:t>
      </w:r>
      <w:r>
        <w:rPr>
          <w:rFonts w:cs="Arial"/>
          <w:sz w:val="22"/>
          <w:szCs w:val="22"/>
        </w:rPr>
        <w:t>1</w:t>
      </w:r>
      <w:r w:rsidRPr="00AC2837">
        <w:rPr>
          <w:rFonts w:cs="Arial"/>
          <w:sz w:val="22"/>
          <w:szCs w:val="22"/>
        </w:rPr>
        <w:t xml:space="preserve">) </w:t>
      </w:r>
      <w:r w:rsidR="00D97AA6" w:rsidRPr="00D0346E">
        <w:rPr>
          <w:rFonts w:cs="Arial"/>
          <w:sz w:val="22"/>
          <w:szCs w:val="22"/>
        </w:rPr>
        <w:t>sono rilasciate ai sensi degli articoli 46 e 47 del D.P.R. n. 445 del 2000, con espressa dichiarazione di essere consapevole delle conseguenze derivanti da dichiarazioni mendaci ai sensi dell’art. 76 del predetto D.P.R., sottoscritte, con apposizione di firma digitale del dichiarante (rappresentante legale del concorrente o altro soggetto dotato del potere di impegnare contrattualmente il concorrente stesso);</w:t>
      </w:r>
    </w:p>
    <w:p w14:paraId="6C486711" w14:textId="77777777" w:rsidR="00BF2185" w:rsidRDefault="00D97AA6" w:rsidP="00BF2185">
      <w:pPr>
        <w:pStyle w:val="Paragrafoelenco"/>
        <w:spacing w:line="288" w:lineRule="auto"/>
        <w:ind w:left="284"/>
        <w:rPr>
          <w:rFonts w:cs="Arial"/>
          <w:sz w:val="22"/>
          <w:szCs w:val="22"/>
        </w:rPr>
      </w:pPr>
      <w:r w:rsidRPr="00AC2837">
        <w:rPr>
          <w:rFonts w:cs="Arial"/>
          <w:sz w:val="22"/>
          <w:szCs w:val="22"/>
        </w:rPr>
        <w:t>a.2) devono essere corredate dall’indirizzo di posta elettronica/PEC del concorrente, dove la</w:t>
      </w:r>
      <w:r w:rsidR="00D0346E">
        <w:rPr>
          <w:rFonts w:cs="Arial"/>
          <w:sz w:val="22"/>
          <w:szCs w:val="22"/>
        </w:rPr>
        <w:t xml:space="preserve"> </w:t>
      </w:r>
      <w:r w:rsidR="00AC2837">
        <w:rPr>
          <w:rFonts w:cs="Arial"/>
          <w:sz w:val="22"/>
          <w:szCs w:val="22"/>
        </w:rPr>
        <w:t>Stazione Appaltante</w:t>
      </w:r>
      <w:r w:rsidRPr="00AC2837">
        <w:rPr>
          <w:rFonts w:cs="Arial"/>
          <w:sz w:val="22"/>
          <w:szCs w:val="22"/>
        </w:rPr>
        <w:t xml:space="preserve"> può inviare richieste e comunicazioni;</w:t>
      </w:r>
    </w:p>
    <w:p w14:paraId="4248B10D" w14:textId="77777777" w:rsid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ai sensi dell’articolo 48, comma 2, del D.P.R. n. 445 del 2000, le dichiarazioni sono redatte preferibilmente sui modelli predisposti e messi a disposizione dalla </w:t>
      </w:r>
      <w:r w:rsidR="00AC2837" w:rsidRPr="00BF2185">
        <w:rPr>
          <w:rFonts w:cs="Arial"/>
          <w:sz w:val="22"/>
          <w:szCs w:val="22"/>
        </w:rPr>
        <w:t>Stazione Appaltante</w:t>
      </w:r>
      <w:r w:rsidRPr="00BF2185">
        <w:rPr>
          <w:rFonts w:cs="Arial"/>
          <w:sz w:val="22"/>
          <w:szCs w:val="22"/>
        </w:rPr>
        <w:t xml:space="preserve"> negli allegati alla presente lettera di invito, che il concorrente può adattare in relazione alle proprie condizioni specifiche;</w:t>
      </w:r>
    </w:p>
    <w:p w14:paraId="5B5789C0" w14:textId="1D7F638C" w:rsidR="00D97AA6" w:rsidRP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ai sensi dell’articolo 47, comma 2, del D.P.R. n. 445 del 2000, le dichiarazioni rese nell’interesse proprio del </w:t>
      </w:r>
      <w:r w:rsidR="001F6847" w:rsidRPr="00BF2185">
        <w:rPr>
          <w:rFonts w:cs="Arial"/>
          <w:sz w:val="22"/>
          <w:szCs w:val="22"/>
        </w:rPr>
        <w:t xml:space="preserve">  </w:t>
      </w:r>
      <w:r w:rsidRPr="00BF2185">
        <w:rPr>
          <w:rFonts w:cs="Arial"/>
          <w:sz w:val="22"/>
          <w:szCs w:val="22"/>
        </w:rPr>
        <w:t>dichiarante possono riguardare anche stati, qualità personali e fatti relativi ad altri soggetti di cui egli abbia diretta conoscenza;</w:t>
      </w:r>
    </w:p>
    <w:p w14:paraId="192F5CEE" w14:textId="77777777" w:rsid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ove sostitutive di certificazioni o attestazioni rilasciate da pubbliche amministrazioni o detenute stabilmente </w:t>
      </w:r>
      <w:r w:rsidR="001F6847" w:rsidRPr="00BF2185">
        <w:rPr>
          <w:rFonts w:cs="Arial"/>
          <w:sz w:val="22"/>
          <w:szCs w:val="22"/>
        </w:rPr>
        <w:t xml:space="preserve">  </w:t>
      </w:r>
      <w:r w:rsidRPr="00BF2185">
        <w:rPr>
          <w:rFonts w:cs="Arial"/>
          <w:sz w:val="22"/>
          <w:szCs w:val="22"/>
        </w:rPr>
        <w:t>da queste, possono essere sostituite dalle certificazioni o attestazioni in originale o in copia</w:t>
      </w:r>
      <w:r w:rsidR="005D4F34" w:rsidRPr="00BF2185">
        <w:rPr>
          <w:rFonts w:cs="Arial"/>
          <w:sz w:val="22"/>
          <w:szCs w:val="22"/>
        </w:rPr>
        <w:t>,</w:t>
      </w:r>
      <w:r w:rsidRPr="00BF2185">
        <w:rPr>
          <w:rFonts w:cs="Arial"/>
          <w:sz w:val="22"/>
          <w:szCs w:val="22"/>
        </w:rPr>
        <w:t xml:space="preserve"> ai sensi degli articoli 18 e 19 del D.P.R. n. 445 del 2000;</w:t>
      </w:r>
    </w:p>
    <w:p w14:paraId="3856F758" w14:textId="2BCAABD9" w:rsidR="004A6518" w:rsidRP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devono essere sottoscritte, con apposizione di firma digitale, dai concorrenti, in qualsiasi forma di partecipazione, singoli, raggruppati, consorziati, ognuno per quanto di propria competenza.</w:t>
      </w:r>
    </w:p>
    <w:p w14:paraId="0EA4BCF9" w14:textId="04F7D515" w:rsidR="00207769" w:rsidRPr="00207769" w:rsidRDefault="00207769" w:rsidP="004B6A2A">
      <w:pPr>
        <w:spacing w:line="288" w:lineRule="auto"/>
        <w:ind w:left="0"/>
        <w:rPr>
          <w:rFonts w:cs="Arial"/>
          <w:sz w:val="22"/>
          <w:szCs w:val="22"/>
        </w:rPr>
      </w:pPr>
      <w:r w:rsidRPr="00207769">
        <w:rPr>
          <w:rFonts w:cs="Arial"/>
          <w:sz w:val="22"/>
          <w:szCs w:val="22"/>
        </w:rPr>
        <w:t>Si ricorda che le dichiarazioni rese in gara</w:t>
      </w:r>
      <w:r>
        <w:rPr>
          <w:rFonts w:cs="Arial"/>
          <w:sz w:val="22"/>
          <w:szCs w:val="22"/>
        </w:rPr>
        <w:t xml:space="preserve"> e firmate digitalmente</w:t>
      </w:r>
      <w:r w:rsidRPr="00207769">
        <w:rPr>
          <w:rFonts w:cs="Arial"/>
          <w:sz w:val="22"/>
          <w:szCs w:val="22"/>
        </w:rPr>
        <w:t xml:space="preserve">, </w:t>
      </w:r>
      <w:r w:rsidRPr="00207769">
        <w:rPr>
          <w:rFonts w:cs="Arial"/>
          <w:b/>
          <w:bCs/>
          <w:sz w:val="22"/>
          <w:szCs w:val="22"/>
        </w:rPr>
        <w:t>non devono essere accompagnate da un documento identificativo</w:t>
      </w:r>
      <w:r w:rsidRPr="00207769">
        <w:rPr>
          <w:rFonts w:cs="Arial"/>
          <w:sz w:val="22"/>
          <w:szCs w:val="22"/>
        </w:rPr>
        <w:t>. Si invitano pertanto gli operatori economici a non allegare documenti d’identità o inserire dati personali, particolari o giudiziari non richiesti e non necessari alla partecipazione alla gara. In caso contrario tali documenti saranno resi accessibili unitamente al resto dell’offerta.</w:t>
      </w:r>
    </w:p>
    <w:p w14:paraId="0A384F46" w14:textId="51583608" w:rsidR="004A6518" w:rsidRPr="00AC2837" w:rsidRDefault="00E046DD" w:rsidP="007A1595">
      <w:pPr>
        <w:pStyle w:val="Titolo3"/>
        <w:spacing w:before="0" w:after="0"/>
        <w:ind w:left="567" w:hanging="567"/>
      </w:pPr>
      <w:bookmarkStart w:id="85" w:name="_Toc222911774"/>
      <w:r w:rsidRPr="00AC2837">
        <w:t>Informazioni, chiarimenti e documentazione</w:t>
      </w:r>
      <w:bookmarkEnd w:id="85"/>
    </w:p>
    <w:p w14:paraId="2D45D61F" w14:textId="77777777" w:rsidR="004A6518" w:rsidRPr="00AC2837" w:rsidRDefault="00960BED" w:rsidP="009772CC">
      <w:pPr>
        <w:spacing w:line="288" w:lineRule="auto"/>
        <w:ind w:left="0"/>
        <w:rPr>
          <w:rFonts w:cs="Arial"/>
          <w:sz w:val="22"/>
          <w:szCs w:val="22"/>
        </w:rPr>
      </w:pPr>
      <w:r w:rsidRPr="00AC2837">
        <w:rPr>
          <w:rFonts w:cs="Arial"/>
          <w:sz w:val="22"/>
          <w:szCs w:val="22"/>
        </w:rPr>
        <w:t xml:space="preserve">La documentazione relativa al procedimento in oggetto è disponibile in formato digitale sulla piattaforma </w:t>
      </w:r>
      <w:hyperlink r:id="rId17">
        <w:r w:rsidRPr="00AC2837">
          <w:rPr>
            <w:rStyle w:val="CollegamentoInternet"/>
            <w:rFonts w:cs="Arial"/>
            <w:sz w:val="22"/>
            <w:szCs w:val="22"/>
          </w:rPr>
          <w:t>www.empulia.it</w:t>
        </w:r>
      </w:hyperlink>
      <w:r w:rsidRPr="00AC2837">
        <w:rPr>
          <w:rFonts w:cs="Arial"/>
          <w:sz w:val="22"/>
          <w:szCs w:val="22"/>
        </w:rPr>
        <w:t>.</w:t>
      </w:r>
    </w:p>
    <w:p w14:paraId="4A72AA26" w14:textId="593C79E4" w:rsidR="00A966D9" w:rsidRPr="00AC2837" w:rsidRDefault="00960BED" w:rsidP="009772CC">
      <w:pPr>
        <w:spacing w:line="288" w:lineRule="auto"/>
        <w:ind w:left="0"/>
        <w:rPr>
          <w:rFonts w:cs="Arial"/>
          <w:b/>
          <w:bCs/>
          <w:sz w:val="22"/>
          <w:szCs w:val="22"/>
        </w:rPr>
      </w:pPr>
      <w:r w:rsidRPr="00AC2837">
        <w:rPr>
          <w:rFonts w:cs="Arial"/>
          <w:sz w:val="22"/>
          <w:szCs w:val="22"/>
        </w:rPr>
        <w:t xml:space="preserve">Eventuali richieste di informazioni complementari e/o chiarimenti sulla documentazione di gara, in lingua italiana, dovranno essere trasmesse direttamente attraverso il Portale di </w:t>
      </w:r>
      <w:proofErr w:type="spellStart"/>
      <w:r w:rsidRPr="00AC2837">
        <w:rPr>
          <w:rFonts w:cs="Arial"/>
          <w:sz w:val="22"/>
          <w:szCs w:val="22"/>
        </w:rPr>
        <w:t>EmPULIA</w:t>
      </w:r>
      <w:proofErr w:type="spellEnd"/>
      <w:r w:rsidRPr="00AC2837">
        <w:rPr>
          <w:rFonts w:cs="Arial"/>
          <w:sz w:val="22"/>
          <w:szCs w:val="22"/>
        </w:rPr>
        <w:t xml:space="preserve"> utilizzando l’apposita funzione </w:t>
      </w:r>
      <w:r w:rsidRPr="00AC2837">
        <w:rPr>
          <w:rFonts w:cs="Arial"/>
          <w:i/>
          <w:sz w:val="22"/>
          <w:szCs w:val="22"/>
        </w:rPr>
        <w:t>“Per inviare un quesito sulla procedura clicca qui”</w:t>
      </w:r>
      <w:r w:rsidRPr="00AC2837">
        <w:rPr>
          <w:rFonts w:cs="Arial"/>
          <w:sz w:val="22"/>
          <w:szCs w:val="22"/>
        </w:rPr>
        <w:t xml:space="preserve"> presente all’interno della procedura di appalto specifico in oggetto e dovranno pervenire, </w:t>
      </w:r>
      <w:r w:rsidRPr="00AC2837">
        <w:rPr>
          <w:rFonts w:cs="Arial"/>
          <w:sz w:val="22"/>
          <w:szCs w:val="22"/>
          <w:u w:val="single"/>
        </w:rPr>
        <w:t>a pena di non accoglienza</w:t>
      </w:r>
      <w:r w:rsidRPr="00AC2837">
        <w:rPr>
          <w:rFonts w:cs="Arial"/>
          <w:sz w:val="22"/>
          <w:szCs w:val="22"/>
        </w:rPr>
        <w:t xml:space="preserve">, entro e </w:t>
      </w:r>
      <w:r w:rsidRPr="0053350B">
        <w:rPr>
          <w:rFonts w:cs="Arial"/>
          <w:sz w:val="22"/>
          <w:szCs w:val="22"/>
        </w:rPr>
        <w:t xml:space="preserve">non oltre </w:t>
      </w:r>
      <w:r w:rsidR="0053350B">
        <w:rPr>
          <w:rFonts w:cs="Arial"/>
          <w:sz w:val="22"/>
          <w:szCs w:val="22"/>
        </w:rPr>
        <w:t xml:space="preserve">la data e l’ora indicata sulla piattaforma </w:t>
      </w:r>
      <w:proofErr w:type="spellStart"/>
      <w:r w:rsidR="0053350B">
        <w:rPr>
          <w:rFonts w:cs="Arial"/>
          <w:sz w:val="22"/>
          <w:szCs w:val="22"/>
        </w:rPr>
        <w:t>EmPULIA</w:t>
      </w:r>
      <w:proofErr w:type="spellEnd"/>
      <w:r w:rsidR="0053350B">
        <w:rPr>
          <w:rFonts w:cs="Arial"/>
          <w:sz w:val="22"/>
          <w:szCs w:val="22"/>
        </w:rPr>
        <w:t>.</w:t>
      </w:r>
    </w:p>
    <w:p w14:paraId="2BF649E6" w14:textId="557563B6" w:rsidR="004A6518" w:rsidRPr="00AC2837" w:rsidRDefault="00960BED" w:rsidP="009772CC">
      <w:pPr>
        <w:spacing w:line="288" w:lineRule="auto"/>
        <w:ind w:left="0"/>
        <w:rPr>
          <w:rFonts w:cs="Arial"/>
          <w:sz w:val="22"/>
          <w:szCs w:val="22"/>
        </w:rPr>
      </w:pPr>
      <w:r w:rsidRPr="00AC2837">
        <w:rPr>
          <w:rFonts w:cs="Arial"/>
          <w:sz w:val="22"/>
          <w:szCs w:val="22"/>
        </w:rPr>
        <w:t>La richiesta deve indicare necessariamente il riferimento al documento della procedura, pagina, paragrafo e testo su cui si richiede il chiarimento. Detti chiarimenti</w:t>
      </w:r>
      <w:r w:rsidR="005D4F34" w:rsidRPr="00AC2837">
        <w:rPr>
          <w:rFonts w:cs="Arial"/>
          <w:sz w:val="22"/>
          <w:szCs w:val="22"/>
        </w:rPr>
        <w:t>,</w:t>
      </w:r>
      <w:r w:rsidRPr="00AC2837">
        <w:rPr>
          <w:rFonts w:cs="Arial"/>
          <w:sz w:val="22"/>
          <w:szCs w:val="22"/>
        </w:rPr>
        <w:t xml:space="preserve"> </w:t>
      </w:r>
      <w:r w:rsidR="005D4F34" w:rsidRPr="00AC2837">
        <w:rPr>
          <w:rFonts w:cs="Arial"/>
          <w:sz w:val="22"/>
          <w:szCs w:val="22"/>
        </w:rPr>
        <w:t xml:space="preserve">preferibilmente, non </w:t>
      </w:r>
      <w:r w:rsidRPr="00AC2837">
        <w:rPr>
          <w:rFonts w:cs="Arial"/>
          <w:sz w:val="22"/>
          <w:szCs w:val="22"/>
        </w:rPr>
        <w:t>dovranno</w:t>
      </w:r>
      <w:r w:rsidR="005D4F34" w:rsidRPr="00AC2837">
        <w:rPr>
          <w:rFonts w:cs="Arial"/>
          <w:sz w:val="22"/>
          <w:szCs w:val="22"/>
        </w:rPr>
        <w:t xml:space="preserve"> </w:t>
      </w:r>
      <w:r w:rsidRPr="00AC2837">
        <w:rPr>
          <w:rFonts w:cs="Arial"/>
          <w:sz w:val="22"/>
          <w:szCs w:val="22"/>
        </w:rPr>
        <w:t>pervenire in maniera frazionata, ma in una unica richiesta contenente tutte le precisazioni.</w:t>
      </w:r>
    </w:p>
    <w:p w14:paraId="227DCB15" w14:textId="6586DCCE" w:rsidR="004A6518" w:rsidRPr="00AC2837" w:rsidRDefault="00960BED" w:rsidP="009772CC">
      <w:pPr>
        <w:spacing w:line="288" w:lineRule="auto"/>
        <w:ind w:left="0"/>
        <w:rPr>
          <w:rFonts w:cs="Arial"/>
          <w:sz w:val="22"/>
          <w:szCs w:val="22"/>
        </w:rPr>
      </w:pPr>
      <w:r w:rsidRPr="00AC2837">
        <w:rPr>
          <w:rFonts w:cs="Arial"/>
          <w:sz w:val="22"/>
          <w:szCs w:val="22"/>
        </w:rPr>
        <w:t xml:space="preserve">Tutte le informazioni relative ai quesiti posti dai partecipanti e alle risposte formulate dalla </w:t>
      </w:r>
      <w:r w:rsidR="00AC2837">
        <w:rPr>
          <w:rFonts w:cs="Arial"/>
          <w:sz w:val="22"/>
          <w:szCs w:val="22"/>
        </w:rPr>
        <w:t>Stazione Appaltante</w:t>
      </w:r>
      <w:r w:rsidRPr="00AC2837">
        <w:rPr>
          <w:rFonts w:cs="Arial"/>
          <w:sz w:val="22"/>
          <w:szCs w:val="22"/>
        </w:rPr>
        <w:t xml:space="preserve">, saranno, nei termini di legge, resi pubblici mediante pubblicazione sul portale </w:t>
      </w:r>
      <w:proofErr w:type="spellStart"/>
      <w:r w:rsidRPr="00AC2837">
        <w:rPr>
          <w:rFonts w:cs="Arial"/>
          <w:sz w:val="22"/>
          <w:szCs w:val="22"/>
        </w:rPr>
        <w:t>EmPULIA</w:t>
      </w:r>
      <w:proofErr w:type="spellEnd"/>
      <w:r w:rsidRPr="00AC2837">
        <w:rPr>
          <w:rFonts w:cs="Arial"/>
          <w:sz w:val="22"/>
          <w:szCs w:val="22"/>
        </w:rPr>
        <w:t xml:space="preserve"> all’interno della procedura di appalto specifico in oggetto.</w:t>
      </w:r>
    </w:p>
    <w:p w14:paraId="4EE4A5E4" w14:textId="51A01BB8" w:rsidR="004A6518" w:rsidRPr="00AC2837" w:rsidRDefault="00960BED" w:rsidP="009772CC">
      <w:pPr>
        <w:spacing w:line="288" w:lineRule="auto"/>
        <w:ind w:left="0"/>
        <w:rPr>
          <w:rFonts w:cs="Arial"/>
          <w:sz w:val="22"/>
          <w:szCs w:val="22"/>
        </w:rPr>
      </w:pPr>
      <w:r w:rsidRPr="00AC2837">
        <w:rPr>
          <w:rFonts w:cs="Arial"/>
          <w:sz w:val="22"/>
          <w:szCs w:val="22"/>
        </w:rPr>
        <w:t xml:space="preserve">In aggiunta a quanto indicato (documentazione, quesiti e chiarimenti) sul portale </w:t>
      </w:r>
      <w:proofErr w:type="spellStart"/>
      <w:r w:rsidRPr="00AC2837">
        <w:rPr>
          <w:rFonts w:cs="Arial"/>
          <w:sz w:val="22"/>
          <w:szCs w:val="22"/>
        </w:rPr>
        <w:t>EmPULIA</w:t>
      </w:r>
      <w:proofErr w:type="spellEnd"/>
      <w:r w:rsidR="0045160C" w:rsidRPr="00AC2837">
        <w:rPr>
          <w:rFonts w:cs="Arial"/>
          <w:sz w:val="22"/>
          <w:szCs w:val="22"/>
        </w:rPr>
        <w:t xml:space="preserve"> </w:t>
      </w:r>
      <w:r w:rsidRPr="00AC2837">
        <w:rPr>
          <w:rFonts w:cs="Arial"/>
          <w:sz w:val="22"/>
          <w:szCs w:val="22"/>
        </w:rPr>
        <w:t>e</w:t>
      </w:r>
      <w:r w:rsidR="0045160C" w:rsidRPr="00AC2837">
        <w:rPr>
          <w:rFonts w:cs="Arial"/>
          <w:sz w:val="22"/>
          <w:szCs w:val="22"/>
        </w:rPr>
        <w:t>/o</w:t>
      </w:r>
      <w:r w:rsidRPr="00AC2837">
        <w:rPr>
          <w:rFonts w:cs="Arial"/>
          <w:sz w:val="22"/>
          <w:szCs w:val="22"/>
        </w:rPr>
        <w:t xml:space="preserve"> sul profilo di committenza saranno anche riportate informazioni relative:</w:t>
      </w:r>
    </w:p>
    <w:p w14:paraId="34BCFDAF" w14:textId="7458A9F1"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al calendario delle sedute pubbliche del seggio di gara</w:t>
      </w:r>
      <w:r w:rsidR="009B52CA" w:rsidRPr="00AC2837">
        <w:rPr>
          <w:rFonts w:cs="Arial"/>
          <w:sz w:val="22"/>
          <w:szCs w:val="22"/>
        </w:rPr>
        <w:t>;</w:t>
      </w:r>
      <w:r w:rsidRPr="00AC2837">
        <w:rPr>
          <w:rFonts w:cs="Arial"/>
          <w:sz w:val="22"/>
          <w:szCs w:val="22"/>
        </w:rPr>
        <w:t xml:space="preserve"> </w:t>
      </w:r>
    </w:p>
    <w:p w14:paraId="515D04F4" w14:textId="289D5B4C"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alle eventuali rettifiche alla procedura di gara, che sono pubblicate secondo le modalità di legge</w:t>
      </w:r>
      <w:r w:rsidR="009B52CA" w:rsidRPr="00AC2837">
        <w:rPr>
          <w:rFonts w:cs="Arial"/>
          <w:sz w:val="22"/>
          <w:szCs w:val="22"/>
        </w:rPr>
        <w:t>;</w:t>
      </w:r>
    </w:p>
    <w:p w14:paraId="7893F16F" w14:textId="5DFD9D99"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 tutte le comunicazioni (e/o avvisi) relative al presente appalto specifico.</w:t>
      </w:r>
    </w:p>
    <w:p w14:paraId="39B5B8F7" w14:textId="0CBBE4F9" w:rsidR="00E74DBC" w:rsidRPr="00AC2837" w:rsidRDefault="00960BED" w:rsidP="009772CC">
      <w:pPr>
        <w:spacing w:line="288" w:lineRule="auto"/>
        <w:ind w:left="0"/>
        <w:rPr>
          <w:rFonts w:cs="Arial"/>
          <w:sz w:val="22"/>
          <w:szCs w:val="22"/>
        </w:rPr>
      </w:pPr>
      <w:r w:rsidRPr="00AC2837">
        <w:rPr>
          <w:rFonts w:cs="Arial"/>
          <w:sz w:val="22"/>
          <w:szCs w:val="22"/>
        </w:rPr>
        <w:t xml:space="preserve">Pertanto, </w:t>
      </w:r>
      <w:r w:rsidR="009B52CA" w:rsidRPr="00AC2837">
        <w:rPr>
          <w:rFonts w:cs="Arial"/>
          <w:sz w:val="22"/>
          <w:szCs w:val="22"/>
        </w:rPr>
        <w:t>gli operatori economici</w:t>
      </w:r>
      <w:r w:rsidRPr="00AC2837">
        <w:rPr>
          <w:rFonts w:cs="Arial"/>
          <w:sz w:val="22"/>
          <w:szCs w:val="22"/>
        </w:rPr>
        <w:t xml:space="preserve"> sono invitat</w:t>
      </w:r>
      <w:r w:rsidR="009B52CA" w:rsidRPr="00AC2837">
        <w:rPr>
          <w:rFonts w:cs="Arial"/>
          <w:sz w:val="22"/>
          <w:szCs w:val="22"/>
        </w:rPr>
        <w:t>i</w:t>
      </w:r>
      <w:r w:rsidRPr="00AC2837">
        <w:rPr>
          <w:rFonts w:cs="Arial"/>
          <w:sz w:val="22"/>
          <w:szCs w:val="22"/>
        </w:rPr>
        <w:t xml:space="preserve"> a consultare il portale </w:t>
      </w:r>
      <w:proofErr w:type="spellStart"/>
      <w:r w:rsidRPr="00AC2837">
        <w:rPr>
          <w:rFonts w:cs="Arial"/>
          <w:sz w:val="22"/>
          <w:szCs w:val="22"/>
        </w:rPr>
        <w:t>EmPULIA</w:t>
      </w:r>
      <w:proofErr w:type="spellEnd"/>
      <w:r w:rsidRPr="00AC2837">
        <w:rPr>
          <w:rFonts w:cs="Arial"/>
          <w:sz w:val="22"/>
          <w:szCs w:val="22"/>
        </w:rPr>
        <w:t xml:space="preserve"> e/o il sito di InnovaPuglia S.p.A. per ottenere tutte le informazioni dell’appalto di cui trattasi (rinvio della prima seduta di gara, annullamento dell’appalto, sospensione della gara, comunicazione della nuova data di apertura della documentazione amministrativa oppure della seduta relativa all’apertura delle offerte economiche, esito di gara, ditta fornitrice, concorrenti esclusi, rettifiche alla procedura, precisazioni su punti della lettera di invito, etc.).</w:t>
      </w:r>
    </w:p>
    <w:p w14:paraId="4D46D46C" w14:textId="68ED43A3" w:rsidR="00E74DBC" w:rsidRPr="00AC2837" w:rsidRDefault="00E74DBC" w:rsidP="00010982">
      <w:pPr>
        <w:pStyle w:val="Titolo2"/>
        <w:spacing w:after="0"/>
        <w:ind w:left="426" w:hanging="426"/>
      </w:pPr>
      <w:bookmarkStart w:id="86" w:name="_Toc222911775"/>
      <w:r w:rsidRPr="00AC2837">
        <w:t>ACCESSO AGLI ATTI</w:t>
      </w:r>
      <w:bookmarkEnd w:id="86"/>
      <w:r w:rsidRPr="00AC2837">
        <w:t xml:space="preserve"> </w:t>
      </w:r>
    </w:p>
    <w:p w14:paraId="314FFFD0" w14:textId="5B613CA8" w:rsidR="00E74DBC" w:rsidRPr="00AC2837" w:rsidRDefault="00E74DBC" w:rsidP="00AC2837">
      <w:pPr>
        <w:spacing w:line="288" w:lineRule="auto"/>
        <w:ind w:left="0"/>
        <w:rPr>
          <w:rFonts w:cs="Arial"/>
          <w:color w:val="000000" w:themeColor="text1"/>
          <w:sz w:val="22"/>
          <w:szCs w:val="22"/>
        </w:rPr>
      </w:pPr>
      <w:r w:rsidRPr="00AC2837">
        <w:rPr>
          <w:rFonts w:cs="Arial"/>
          <w:sz w:val="22"/>
          <w:szCs w:val="22"/>
        </w:rPr>
        <w:t>L’accesso agli atti della procedura è assicurato in modalità digitale mediante acquisizione diretta dei dati e delle informazioni inseriti nelle piattaforme di e-procurement, nel rispetto di quanto previsto dall’articolo 35</w:t>
      </w:r>
      <w:r w:rsidR="0020303C" w:rsidRPr="00AC2837">
        <w:rPr>
          <w:rFonts w:cs="Arial"/>
          <w:color w:val="000000" w:themeColor="text1"/>
          <w:sz w:val="22"/>
          <w:szCs w:val="22"/>
        </w:rPr>
        <w:t xml:space="preserve">, comma 4), lettera a) del </w:t>
      </w:r>
      <w:proofErr w:type="spellStart"/>
      <w:r w:rsidR="0020303C" w:rsidRPr="00AC2837">
        <w:rPr>
          <w:rFonts w:cs="Arial"/>
          <w:color w:val="000000" w:themeColor="text1"/>
          <w:sz w:val="22"/>
          <w:szCs w:val="22"/>
        </w:rPr>
        <w:t>D.Lgs.</w:t>
      </w:r>
      <w:proofErr w:type="spellEnd"/>
      <w:r w:rsidR="0020303C" w:rsidRPr="00AC2837">
        <w:rPr>
          <w:rFonts w:cs="Arial"/>
          <w:color w:val="000000" w:themeColor="text1"/>
          <w:sz w:val="22"/>
          <w:szCs w:val="22"/>
        </w:rPr>
        <w:t xml:space="preserve"> n. 36/2023, il concorrente può allegare nella busta Documentazione e nella comunicazione di invio delle giustificazioni, motivata e comprovata dichiarazione che indichi, rispettivamente, le informazioni fornite con l’offerta e con i giustificativi prezzi che costituiscono segreti tecnici o commerciali, </w:t>
      </w:r>
      <w:r w:rsidRPr="00AC2837">
        <w:rPr>
          <w:rFonts w:cs="Arial"/>
          <w:sz w:val="22"/>
          <w:szCs w:val="22"/>
        </w:rPr>
        <w:t xml:space="preserve">secondo le modalità indicate all’articolo 36 del codice. </w:t>
      </w:r>
    </w:p>
    <w:p w14:paraId="65159A77" w14:textId="6DABE305" w:rsidR="00E74DBC" w:rsidRDefault="00BD1D94" w:rsidP="00A21039">
      <w:pPr>
        <w:spacing w:line="288" w:lineRule="auto"/>
        <w:ind w:left="0"/>
        <w:rPr>
          <w:rFonts w:cs="Arial"/>
          <w:sz w:val="22"/>
          <w:szCs w:val="22"/>
        </w:rPr>
      </w:pPr>
      <w:r w:rsidRPr="00BD1D94">
        <w:rPr>
          <w:rFonts w:cs="Arial"/>
          <w:b/>
          <w:bCs/>
          <w:sz w:val="22"/>
          <w:szCs w:val="22"/>
        </w:rPr>
        <w:t xml:space="preserve">N.B. </w:t>
      </w:r>
      <w:r w:rsidR="00E74DBC" w:rsidRPr="00BD1D94">
        <w:rPr>
          <w:rFonts w:cs="Arial"/>
          <w:b/>
          <w:bCs/>
          <w:sz w:val="22"/>
          <w:szCs w:val="22"/>
        </w:rPr>
        <w:t xml:space="preserve">Si ricorda che </w:t>
      </w:r>
      <w:r w:rsidR="00E74DBC" w:rsidRPr="00BD1D94">
        <w:rPr>
          <w:rFonts w:cs="Arial"/>
          <w:b/>
          <w:bCs/>
          <w:sz w:val="22"/>
          <w:szCs w:val="22"/>
          <w:u w:val="single"/>
        </w:rPr>
        <w:t>le dichiarazioni</w:t>
      </w:r>
      <w:r w:rsidR="00E74DBC" w:rsidRPr="00BD1D94">
        <w:rPr>
          <w:rFonts w:cs="Arial"/>
          <w:b/>
          <w:bCs/>
          <w:sz w:val="22"/>
          <w:szCs w:val="22"/>
        </w:rPr>
        <w:t xml:space="preserve"> rese in </w:t>
      </w:r>
      <w:r>
        <w:rPr>
          <w:rFonts w:cs="Arial"/>
          <w:b/>
          <w:bCs/>
          <w:sz w:val="22"/>
          <w:szCs w:val="22"/>
        </w:rPr>
        <w:t xml:space="preserve">sede di </w:t>
      </w:r>
      <w:r w:rsidR="00E74DBC" w:rsidRPr="00BD1D94">
        <w:rPr>
          <w:rFonts w:cs="Arial"/>
          <w:b/>
          <w:bCs/>
          <w:sz w:val="22"/>
          <w:szCs w:val="22"/>
        </w:rPr>
        <w:t>gara</w:t>
      </w:r>
      <w:r>
        <w:rPr>
          <w:rFonts w:cs="Arial"/>
          <w:b/>
          <w:bCs/>
          <w:sz w:val="22"/>
          <w:szCs w:val="22"/>
        </w:rPr>
        <w:t>, in quanto</w:t>
      </w:r>
      <w:r w:rsidR="00207769" w:rsidRPr="00BD1D94">
        <w:rPr>
          <w:rFonts w:cs="Arial"/>
          <w:b/>
          <w:bCs/>
          <w:sz w:val="22"/>
          <w:szCs w:val="22"/>
        </w:rPr>
        <w:t xml:space="preserve"> firmate digitalmente</w:t>
      </w:r>
      <w:r w:rsidR="00E74DBC" w:rsidRPr="00BD1D94">
        <w:rPr>
          <w:rFonts w:cs="Arial"/>
          <w:b/>
          <w:bCs/>
          <w:sz w:val="22"/>
          <w:szCs w:val="22"/>
        </w:rPr>
        <w:t xml:space="preserve">, </w:t>
      </w:r>
      <w:r w:rsidR="00E74DBC" w:rsidRPr="00BD1D94">
        <w:rPr>
          <w:rFonts w:cs="Arial"/>
          <w:b/>
          <w:bCs/>
          <w:sz w:val="22"/>
          <w:szCs w:val="22"/>
          <w:u w:val="single"/>
        </w:rPr>
        <w:t>non devono essere accompagnate da un documento identificativo</w:t>
      </w:r>
      <w:r w:rsidR="00E74DBC" w:rsidRPr="00BD1D94">
        <w:rPr>
          <w:rFonts w:cs="Arial"/>
          <w:b/>
          <w:bCs/>
          <w:sz w:val="22"/>
          <w:szCs w:val="22"/>
        </w:rPr>
        <w:t>. Si invitano pertanto gli operatori economici a non allegare documenti d’identità o inserire dati personali, particolari o giudiziari non richiesti e non necessari alla partecipazione alla gara. In caso contrario tali documenti saranno resi accessibili unitamente al resto dell’offerta</w:t>
      </w:r>
      <w:r w:rsidR="00E74DBC" w:rsidRPr="00AC2837">
        <w:rPr>
          <w:rFonts w:cs="Arial"/>
          <w:sz w:val="22"/>
          <w:szCs w:val="22"/>
        </w:rPr>
        <w:t xml:space="preserve">. </w:t>
      </w:r>
    </w:p>
    <w:p w14:paraId="1CAFCF2D" w14:textId="246EBF45" w:rsidR="004A6518" w:rsidRPr="00995777" w:rsidRDefault="00995777" w:rsidP="00010982">
      <w:pPr>
        <w:pStyle w:val="Titolo2"/>
        <w:spacing w:after="0"/>
        <w:ind w:left="426" w:hanging="426"/>
      </w:pPr>
      <w:bookmarkStart w:id="87" w:name="_Toc222911776"/>
      <w:r w:rsidRPr="00995777">
        <w:t>Informativa ai sensi dell’art. 13 del Regolamento (UE) 2016/679 (GDPR)</w:t>
      </w:r>
      <w:bookmarkEnd w:id="87"/>
    </w:p>
    <w:p w14:paraId="778E771B" w14:textId="130BA3AC" w:rsidR="00D81609" w:rsidRDefault="00960BED" w:rsidP="00AC2837">
      <w:pPr>
        <w:spacing w:line="288" w:lineRule="auto"/>
        <w:ind w:left="0"/>
        <w:rPr>
          <w:rFonts w:cs="Arial"/>
          <w:color w:val="000000" w:themeColor="text1"/>
          <w:sz w:val="22"/>
          <w:szCs w:val="22"/>
        </w:rPr>
      </w:pPr>
      <w:r w:rsidRPr="00AC2837">
        <w:rPr>
          <w:rFonts w:cs="Arial"/>
          <w:color w:val="000000" w:themeColor="text1"/>
          <w:sz w:val="22"/>
          <w:szCs w:val="22"/>
        </w:rPr>
        <w:t>Ai sensi dell’art. 13 del Regolamento (UE) 2016/679 si informa</w:t>
      </w:r>
      <w:r w:rsidR="00C54EDF" w:rsidRPr="00AC2837">
        <w:rPr>
          <w:rFonts w:cs="Arial"/>
          <w:color w:val="000000" w:themeColor="text1"/>
          <w:sz w:val="22"/>
          <w:szCs w:val="22"/>
        </w:rPr>
        <w:t xml:space="preserve"> che i dati forniti dai concorrenti vengono raccolti e trattati da</w:t>
      </w:r>
      <w:r w:rsidR="00171BEA">
        <w:rPr>
          <w:rFonts w:cs="Arial"/>
          <w:color w:val="000000" w:themeColor="text1"/>
          <w:sz w:val="22"/>
          <w:szCs w:val="22"/>
        </w:rPr>
        <w:t xml:space="preserve"> [</w:t>
      </w:r>
      <w:r w:rsidR="00171BEA" w:rsidRPr="00171BEA">
        <w:rPr>
          <w:rFonts w:cs="Arial"/>
          <w:i/>
          <w:iCs/>
          <w:color w:val="000000" w:themeColor="text1"/>
          <w:sz w:val="22"/>
          <w:szCs w:val="22"/>
        </w:rPr>
        <w:t>indicare l’Amministrazione</w:t>
      </w:r>
      <w:r w:rsidR="00171BEA">
        <w:rPr>
          <w:rFonts w:cs="Arial"/>
          <w:color w:val="000000" w:themeColor="text1"/>
          <w:sz w:val="22"/>
          <w:szCs w:val="22"/>
        </w:rPr>
        <w:t>]</w:t>
      </w:r>
      <w:r w:rsidR="00C54EDF" w:rsidRPr="00AC2837">
        <w:rPr>
          <w:rFonts w:cs="Arial"/>
          <w:color w:val="000000" w:themeColor="text1"/>
          <w:sz w:val="22"/>
          <w:szCs w:val="22"/>
        </w:rPr>
        <w:t xml:space="preserve"> in qualità di </w:t>
      </w:r>
      <w:r w:rsidR="005C4C3B">
        <w:rPr>
          <w:rFonts w:cs="Arial"/>
          <w:color w:val="000000" w:themeColor="text1"/>
          <w:sz w:val="22"/>
          <w:szCs w:val="22"/>
        </w:rPr>
        <w:t>titolare</w:t>
      </w:r>
      <w:r w:rsidR="00C54EDF" w:rsidRPr="00AC2837">
        <w:rPr>
          <w:rFonts w:cs="Arial"/>
          <w:color w:val="000000" w:themeColor="text1"/>
          <w:sz w:val="22"/>
          <w:szCs w:val="22"/>
        </w:rPr>
        <w:t xml:space="preserve">, </w:t>
      </w:r>
      <w:r w:rsidR="00D81609" w:rsidRPr="00D81609">
        <w:rPr>
          <w:rFonts w:cs="Arial"/>
          <w:color w:val="000000" w:themeColor="text1"/>
          <w:sz w:val="22"/>
          <w:szCs w:val="22"/>
        </w:rPr>
        <w:t>per adempiere agli obblighi di legge disciplinati dal Codice dei Contratti D.</w:t>
      </w:r>
      <w:r w:rsidR="00995777">
        <w:rPr>
          <w:rFonts w:cs="Arial"/>
          <w:color w:val="000000" w:themeColor="text1"/>
          <w:sz w:val="22"/>
          <w:szCs w:val="22"/>
        </w:rPr>
        <w:t xml:space="preserve"> </w:t>
      </w:r>
      <w:r w:rsidR="00D81609" w:rsidRPr="00D81609">
        <w:rPr>
          <w:rFonts w:cs="Arial"/>
          <w:color w:val="000000" w:themeColor="text1"/>
          <w:sz w:val="22"/>
          <w:szCs w:val="22"/>
        </w:rPr>
        <w:t>Lgs. 36/2023, nonché ai sensi dell’art. 6 del Regolamento UE 2016/679 “RGDP” in adempimento di precisi obblighi di legge derivanti dalla normativa in materia di appalti e contrattualistica pubblica.</w:t>
      </w:r>
    </w:p>
    <w:p w14:paraId="6D76E335" w14:textId="0D2228B3" w:rsidR="00D81609"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Luogo del trattamento dei dati:</w:t>
      </w:r>
      <w:r w:rsidR="00171BEA">
        <w:rPr>
          <w:rFonts w:cs="Arial"/>
          <w:color w:val="000000" w:themeColor="text1"/>
          <w:sz w:val="22"/>
          <w:szCs w:val="22"/>
        </w:rPr>
        <w:t xml:space="preserve"> [</w:t>
      </w:r>
      <w:r w:rsidR="00171BEA" w:rsidRPr="00171BEA">
        <w:rPr>
          <w:rFonts w:cs="Arial"/>
          <w:i/>
          <w:iCs/>
          <w:color w:val="000000" w:themeColor="text1"/>
          <w:sz w:val="22"/>
          <w:szCs w:val="22"/>
        </w:rPr>
        <w:t>indicare i dati dell’Amministrazione</w:t>
      </w:r>
      <w:r w:rsidR="00171BEA">
        <w:rPr>
          <w:rFonts w:cs="Arial"/>
          <w:color w:val="000000" w:themeColor="text1"/>
          <w:sz w:val="22"/>
          <w:szCs w:val="22"/>
        </w:rPr>
        <w:t>]</w:t>
      </w:r>
      <w:r w:rsidRPr="00D81609">
        <w:rPr>
          <w:rFonts w:cs="Arial"/>
          <w:color w:val="000000" w:themeColor="text1"/>
          <w:sz w:val="22"/>
          <w:szCs w:val="22"/>
        </w:rPr>
        <w:t>.</w:t>
      </w:r>
    </w:p>
    <w:p w14:paraId="25AD50A6" w14:textId="728010D3" w:rsidR="00C54EDF" w:rsidRPr="00AC2837"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 xml:space="preserve">Finalità del trattamento: </w:t>
      </w:r>
      <w:r>
        <w:rPr>
          <w:rFonts w:cs="Arial"/>
          <w:color w:val="000000" w:themeColor="text1"/>
          <w:sz w:val="22"/>
          <w:szCs w:val="22"/>
        </w:rPr>
        <w:t xml:space="preserve">I dati forniti vengono acquisiti </w:t>
      </w:r>
      <w:r w:rsidR="00C54EDF" w:rsidRPr="00AC2837">
        <w:rPr>
          <w:rFonts w:cs="Arial"/>
          <w:color w:val="000000" w:themeColor="text1"/>
          <w:sz w:val="22"/>
          <w:szCs w:val="22"/>
        </w:rPr>
        <w:t xml:space="preserve">per verificare la sussistenza dei requisiti richiesti dalla legge ai fini della partecipazione alla gara e, in particolare, ai fini </w:t>
      </w:r>
      <w:r w:rsidR="00C27F14">
        <w:rPr>
          <w:rFonts w:cs="Arial"/>
          <w:color w:val="000000" w:themeColor="text1"/>
          <w:sz w:val="22"/>
          <w:szCs w:val="22"/>
        </w:rPr>
        <w:t xml:space="preserve">della </w:t>
      </w:r>
      <w:r w:rsidR="00C54EDF" w:rsidRPr="00AC2837">
        <w:rPr>
          <w:rFonts w:cs="Arial"/>
          <w:color w:val="000000" w:themeColor="text1"/>
          <w:sz w:val="22"/>
          <w:szCs w:val="22"/>
        </w:rPr>
        <w:t xml:space="preserve">gestione della gara e dell’aggiudicazione, in adempimento di precisi obblighi di legge derivanti dalla normativa in materia di appalti e contrattualistica pubblica e nel rispetto della normativa antiriciclaggio di cui al </w:t>
      </w:r>
      <w:proofErr w:type="spellStart"/>
      <w:r w:rsidR="00C54EDF" w:rsidRPr="00AC2837">
        <w:rPr>
          <w:rFonts w:cs="Arial"/>
          <w:color w:val="000000" w:themeColor="text1"/>
          <w:sz w:val="22"/>
          <w:szCs w:val="22"/>
        </w:rPr>
        <w:t>D.Lgs.</w:t>
      </w:r>
      <w:proofErr w:type="spellEnd"/>
      <w:r w:rsidR="00C54EDF" w:rsidRPr="00AC2837">
        <w:rPr>
          <w:rFonts w:cs="Arial"/>
          <w:color w:val="000000" w:themeColor="text1"/>
          <w:sz w:val="22"/>
          <w:szCs w:val="22"/>
        </w:rPr>
        <w:t xml:space="preserve"> n. 231/07, per la prevenzione dell’uso del sistema finanziario a scopo di riciclaggio dei proventi di attività criminose e di finanziamento del terrorismo.</w:t>
      </w:r>
    </w:p>
    <w:p w14:paraId="48B18CD2" w14:textId="29465F01" w:rsidR="00C54EDF" w:rsidRPr="00AC2837" w:rsidRDefault="00C54EDF" w:rsidP="00AC2837">
      <w:pPr>
        <w:spacing w:line="288" w:lineRule="auto"/>
        <w:ind w:left="0"/>
        <w:rPr>
          <w:rFonts w:cs="Arial"/>
          <w:color w:val="000000" w:themeColor="text1"/>
          <w:sz w:val="22"/>
          <w:szCs w:val="22"/>
        </w:rPr>
      </w:pPr>
      <w:r w:rsidRPr="00AC2837">
        <w:rPr>
          <w:rFonts w:cs="Arial"/>
          <w:color w:val="000000" w:themeColor="text1"/>
          <w:sz w:val="22"/>
          <w:szCs w:val="22"/>
        </w:rPr>
        <w:t>I dati forniti dal concorrente aggiudicatario vengono acquisiti da</w:t>
      </w:r>
      <w:r w:rsidR="00011614">
        <w:rPr>
          <w:rFonts w:cs="Arial"/>
          <w:color w:val="000000" w:themeColor="text1"/>
          <w:sz w:val="22"/>
          <w:szCs w:val="22"/>
        </w:rPr>
        <w:t xml:space="preserve">ll’amministrazione </w:t>
      </w:r>
      <w:r w:rsidRPr="00AC2837">
        <w:rPr>
          <w:rFonts w:cs="Arial"/>
          <w:color w:val="000000" w:themeColor="text1"/>
          <w:sz w:val="22"/>
          <w:szCs w:val="22"/>
        </w:rPr>
        <w:t xml:space="preserve">ai fini della stipula </w:t>
      </w:r>
      <w:r w:rsidR="00011614">
        <w:rPr>
          <w:rFonts w:cs="Arial"/>
          <w:color w:val="000000" w:themeColor="text1"/>
          <w:sz w:val="22"/>
          <w:szCs w:val="22"/>
        </w:rPr>
        <w:t>e dell’esecuzione del</w:t>
      </w:r>
      <w:r w:rsidRPr="00AC2837">
        <w:rPr>
          <w:rFonts w:cs="Arial"/>
          <w:color w:val="000000" w:themeColor="text1"/>
          <w:sz w:val="22"/>
          <w:szCs w:val="22"/>
        </w:rPr>
        <w:t xml:space="preserve"> Con</w:t>
      </w:r>
      <w:r w:rsidR="00011614">
        <w:rPr>
          <w:rFonts w:cs="Arial"/>
          <w:color w:val="000000" w:themeColor="text1"/>
          <w:sz w:val="22"/>
          <w:szCs w:val="22"/>
        </w:rPr>
        <w:t>tratto esecutivo.</w:t>
      </w:r>
    </w:p>
    <w:p w14:paraId="1330A765" w14:textId="77777777" w:rsidR="00D81609" w:rsidRDefault="00C54EDF" w:rsidP="00AC2837">
      <w:pPr>
        <w:spacing w:line="288" w:lineRule="auto"/>
        <w:ind w:left="0"/>
        <w:rPr>
          <w:rFonts w:cs="Arial"/>
          <w:color w:val="000000" w:themeColor="text1"/>
          <w:sz w:val="22"/>
          <w:szCs w:val="22"/>
        </w:rPr>
      </w:pPr>
      <w:r w:rsidRPr="00AC2837">
        <w:rPr>
          <w:rFonts w:cs="Arial"/>
          <w:color w:val="000000" w:themeColor="text1"/>
          <w:sz w:val="22"/>
          <w:szCs w:val="22"/>
        </w:rPr>
        <w:t xml:space="preserve">I dati raccolti sono trattati e conservati ai sensi del Regolamento UE n. 2016/679, del D. Lgs. 196/2003 recante il “Codice in materia di protezione dei dati personali” come modificato dal D. Lgs. 101/2018 e del decreto della Presidenza del Consiglio dei Ministri n. 148/21 e dei relativi atti di attuazione. </w:t>
      </w:r>
    </w:p>
    <w:p w14:paraId="0067C017" w14:textId="416CDA44" w:rsidR="00C54EDF" w:rsidRPr="00AC2837"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 xml:space="preserve">Modalità di trattamento dei dati: </w:t>
      </w:r>
      <w:r w:rsidR="00C54EDF" w:rsidRPr="00AC2837">
        <w:rPr>
          <w:rFonts w:cs="Arial"/>
          <w:color w:val="000000" w:themeColor="text1"/>
          <w:sz w:val="22"/>
          <w:szCs w:val="22"/>
        </w:rPr>
        <w:t>Il trattamento dei dati verrà effettuato da</w:t>
      </w:r>
      <w:r w:rsidR="00011614">
        <w:rPr>
          <w:rFonts w:cs="Arial"/>
          <w:color w:val="000000" w:themeColor="text1"/>
          <w:sz w:val="22"/>
          <w:szCs w:val="22"/>
        </w:rPr>
        <w:t>ll’Amministrazione</w:t>
      </w:r>
      <w:r w:rsidR="00C54EDF" w:rsidRPr="00AC2837">
        <w:rPr>
          <w:rFonts w:cs="Arial"/>
          <w:color w:val="000000" w:themeColor="text1"/>
          <w:sz w:val="22"/>
          <w:szCs w:val="22"/>
        </w:rPr>
        <w:t xml:space="preserve">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r w:rsidR="00011614">
        <w:rPr>
          <w:rFonts w:cs="Arial"/>
          <w:color w:val="000000" w:themeColor="text1"/>
          <w:sz w:val="22"/>
          <w:szCs w:val="22"/>
        </w:rPr>
        <w:t xml:space="preserve"> (da personalizzare)</w:t>
      </w:r>
      <w:r w:rsidR="00C54EDF" w:rsidRPr="00AC2837">
        <w:rPr>
          <w:rFonts w:cs="Arial"/>
          <w:color w:val="000000" w:themeColor="text1"/>
          <w:sz w:val="22"/>
          <w:szCs w:val="22"/>
        </w:rPr>
        <w:t>.</w:t>
      </w:r>
    </w:p>
    <w:p w14:paraId="38271DDE" w14:textId="59E10348" w:rsidR="005C4C3B" w:rsidRPr="00171BEA" w:rsidRDefault="00C54EDF" w:rsidP="005C4C3B">
      <w:pPr>
        <w:spacing w:before="100" w:beforeAutospacing="1" w:after="100" w:afterAutospacing="1" w:line="300" w:lineRule="atLeast"/>
        <w:rPr>
          <w:rFonts w:cs="Arial"/>
          <w:color w:val="000000" w:themeColor="text1"/>
          <w:sz w:val="22"/>
          <w:szCs w:val="22"/>
        </w:rPr>
      </w:pPr>
      <w:r w:rsidRPr="00AC2837">
        <w:rPr>
          <w:rFonts w:cs="Arial"/>
          <w:color w:val="000000" w:themeColor="text1"/>
          <w:sz w:val="22"/>
          <w:szCs w:val="22"/>
        </w:rPr>
        <w:t>In adempimento agli obblighi di legge che impongono la trasparenza amministrativa (art. 1, comma 16, lett. b, e comma 32 L. 190/2012; art. 35 D. Lgs. n. 33/2013</w:t>
      </w:r>
      <w:r w:rsidR="005C4C3B">
        <w:rPr>
          <w:rFonts w:cs="Arial"/>
          <w:color w:val="000000" w:themeColor="text1"/>
          <w:sz w:val="22"/>
          <w:szCs w:val="22"/>
        </w:rPr>
        <w:t xml:space="preserve"> </w:t>
      </w:r>
      <w:proofErr w:type="spellStart"/>
      <w:r w:rsidR="005C4C3B">
        <w:rPr>
          <w:rFonts w:cs="Arial"/>
          <w:color w:val="000000" w:themeColor="text1"/>
          <w:sz w:val="22"/>
          <w:szCs w:val="22"/>
        </w:rPr>
        <w:t>s.m.i.</w:t>
      </w:r>
      <w:proofErr w:type="spellEnd"/>
      <w:r w:rsidRPr="00AC2837">
        <w:rPr>
          <w:rFonts w:cs="Arial"/>
          <w:color w:val="000000" w:themeColor="text1"/>
          <w:sz w:val="22"/>
          <w:szCs w:val="22"/>
        </w:rPr>
        <w:t>), il concorrente</w:t>
      </w:r>
      <w:r w:rsidR="002C0D52" w:rsidRPr="002C0D52">
        <w:rPr>
          <w:rFonts w:cs="Arial"/>
          <w:color w:val="000000" w:themeColor="text1"/>
          <w:sz w:val="22"/>
          <w:szCs w:val="22"/>
        </w:rPr>
        <w:t xml:space="preserve"> </w:t>
      </w:r>
      <w:r w:rsidR="002C0D52" w:rsidRPr="00AC2837">
        <w:rPr>
          <w:rFonts w:cs="Arial"/>
          <w:color w:val="000000" w:themeColor="text1"/>
          <w:sz w:val="22"/>
          <w:szCs w:val="22"/>
        </w:rPr>
        <w:t>aggiudicatario</w:t>
      </w:r>
      <w:r w:rsidRPr="00AC2837">
        <w:rPr>
          <w:rFonts w:cs="Arial"/>
          <w:color w:val="000000" w:themeColor="text1"/>
          <w:sz w:val="22"/>
          <w:szCs w:val="22"/>
        </w:rPr>
        <w:t xml:space="preserve"> prende atto che i dati e la documentazione </w:t>
      </w:r>
      <w:r w:rsidR="005C4C3B" w:rsidRPr="00171BEA">
        <w:rPr>
          <w:rFonts w:cs="Arial"/>
          <w:color w:val="000000" w:themeColor="text1"/>
          <w:sz w:val="22"/>
          <w:szCs w:val="22"/>
        </w:rPr>
        <w:t xml:space="preserve">la cui pubblicazione è resa obbligatoria dalla legge saranno resi disponibili sul sito istituzionale </w:t>
      </w:r>
      <w:r w:rsidR="00171BEA">
        <w:rPr>
          <w:rFonts w:cs="Arial"/>
          <w:color w:val="000000" w:themeColor="text1"/>
          <w:sz w:val="22"/>
          <w:szCs w:val="22"/>
        </w:rPr>
        <w:t>[</w:t>
      </w:r>
      <w:r w:rsidR="00171BEA" w:rsidRPr="00171BEA">
        <w:rPr>
          <w:rFonts w:cs="Arial"/>
          <w:i/>
          <w:iCs/>
          <w:color w:val="000000" w:themeColor="text1"/>
          <w:sz w:val="22"/>
          <w:szCs w:val="22"/>
        </w:rPr>
        <w:t>indicare il sito istituzionale</w:t>
      </w:r>
      <w:r w:rsidR="00171BEA">
        <w:rPr>
          <w:rFonts w:cs="Arial"/>
          <w:color w:val="000000" w:themeColor="text1"/>
          <w:sz w:val="22"/>
          <w:szCs w:val="22"/>
        </w:rPr>
        <w:t>]</w:t>
      </w:r>
      <w:r w:rsidR="005C4C3B" w:rsidRPr="00171BEA">
        <w:rPr>
          <w:rFonts w:cs="Arial"/>
          <w:color w:val="000000" w:themeColor="text1"/>
          <w:sz w:val="22"/>
          <w:szCs w:val="22"/>
        </w:rPr>
        <w:t>, sezione “Società Trasparente”, ove ne ricorrano le condizioni di legge.</w:t>
      </w:r>
    </w:p>
    <w:p w14:paraId="65662BF5" w14:textId="0563D815" w:rsidR="00C54EDF" w:rsidRPr="00AC2837" w:rsidRDefault="003A1D24" w:rsidP="00AC2837">
      <w:pPr>
        <w:spacing w:line="288" w:lineRule="auto"/>
        <w:ind w:left="0"/>
        <w:rPr>
          <w:rFonts w:cs="Arial"/>
          <w:bCs/>
          <w:color w:val="000000" w:themeColor="text1"/>
          <w:sz w:val="22"/>
          <w:szCs w:val="22"/>
        </w:rPr>
      </w:pPr>
      <w:r w:rsidRPr="00171BEA">
        <w:rPr>
          <w:rFonts w:cs="Arial"/>
          <w:bCs/>
          <w:color w:val="000000" w:themeColor="text1"/>
          <w:sz w:val="22"/>
          <w:szCs w:val="22"/>
        </w:rPr>
        <w:t xml:space="preserve">Periodo di conservazione dei dati: </w:t>
      </w:r>
      <w:r w:rsidR="00C54EDF" w:rsidRPr="00171BEA">
        <w:rPr>
          <w:rFonts w:cs="Arial"/>
          <w:bCs/>
          <w:color w:val="000000" w:themeColor="text1"/>
          <w:sz w:val="22"/>
          <w:szCs w:val="22"/>
        </w:rPr>
        <w:t xml:space="preserve">Il periodo di conservazione dei dati è di </w:t>
      </w:r>
      <w:r w:rsidR="00171BEA" w:rsidRPr="00171BEA">
        <w:rPr>
          <w:rFonts w:cs="Arial"/>
          <w:bCs/>
          <w:color w:val="000000" w:themeColor="text1"/>
          <w:sz w:val="22"/>
          <w:szCs w:val="22"/>
        </w:rPr>
        <w:t>[</w:t>
      </w:r>
      <w:r w:rsidR="00171BEA" w:rsidRPr="00171BEA">
        <w:rPr>
          <w:rFonts w:cs="Arial"/>
          <w:bCs/>
          <w:i/>
          <w:iCs/>
          <w:color w:val="000000" w:themeColor="text1"/>
          <w:sz w:val="22"/>
          <w:szCs w:val="22"/>
        </w:rPr>
        <w:t>indicare il periodo di tempo</w:t>
      </w:r>
      <w:r w:rsidR="00171BEA" w:rsidRPr="00171BEA">
        <w:rPr>
          <w:rFonts w:cs="Arial"/>
          <w:bCs/>
          <w:color w:val="000000" w:themeColor="text1"/>
          <w:sz w:val="22"/>
          <w:szCs w:val="22"/>
        </w:rPr>
        <w:t>]</w:t>
      </w:r>
      <w:r w:rsidR="00C54EDF" w:rsidRPr="00171BEA">
        <w:rPr>
          <w:rFonts w:cs="Arial"/>
          <w:bCs/>
          <w:color w:val="000000" w:themeColor="text1"/>
          <w:sz w:val="22"/>
          <w:szCs w:val="22"/>
        </w:rPr>
        <w:t xml:space="preserve"> dalla conclusione dell’esecuzione dell’ultima Convenzione stipulata, </w:t>
      </w:r>
      <w:r w:rsidR="00C54EDF" w:rsidRPr="00171BEA">
        <w:rPr>
          <w:rFonts w:cs="Arial"/>
          <w:color w:val="000000" w:themeColor="text1"/>
          <w:sz w:val="22"/>
          <w:szCs w:val="22"/>
        </w:rPr>
        <w:t>in ragione delle potenziali azioni legali esercitabili</w:t>
      </w:r>
      <w:r w:rsidR="00C54EDF" w:rsidRPr="00171BEA">
        <w:rPr>
          <w:rFonts w:cs="Arial"/>
          <w:bCs/>
          <w:color w:val="000000" w:themeColor="text1"/>
          <w:sz w:val="22"/>
          <w:szCs w:val="22"/>
        </w:rPr>
        <w:t>. Inoltre, i dati potranno essere conservati, anche in forma aggregata, per fini di studio o statistici nel rispetto della normativa vigente.</w:t>
      </w:r>
    </w:p>
    <w:p w14:paraId="1FABB05D" w14:textId="43285256" w:rsidR="004A6518" w:rsidRPr="00B9612F" w:rsidRDefault="00171BEA" w:rsidP="00AC2837">
      <w:pPr>
        <w:spacing w:line="288" w:lineRule="auto"/>
        <w:ind w:left="0"/>
        <w:rPr>
          <w:rFonts w:cs="Arial"/>
          <w:bCs/>
          <w:strike/>
          <w:color w:val="000000" w:themeColor="text1"/>
          <w:sz w:val="22"/>
          <w:szCs w:val="22"/>
        </w:rPr>
      </w:pPr>
      <w:r>
        <w:rPr>
          <w:rFonts w:cs="Arial"/>
          <w:color w:val="000000" w:themeColor="text1"/>
          <w:sz w:val="22"/>
          <w:szCs w:val="22"/>
        </w:rPr>
        <w:t>[</w:t>
      </w:r>
      <w:r w:rsidRPr="00171BEA">
        <w:rPr>
          <w:rFonts w:cs="Arial"/>
          <w:i/>
          <w:iCs/>
          <w:color w:val="000000" w:themeColor="text1"/>
          <w:sz w:val="22"/>
          <w:szCs w:val="22"/>
        </w:rPr>
        <w:t>Facoltativo</w:t>
      </w:r>
      <w:r>
        <w:rPr>
          <w:rFonts w:cs="Arial"/>
          <w:color w:val="000000" w:themeColor="text1"/>
          <w:sz w:val="22"/>
          <w:szCs w:val="22"/>
        </w:rPr>
        <w:t xml:space="preserve">] </w:t>
      </w:r>
      <w:r w:rsidR="00C54EDF" w:rsidRPr="00171BEA">
        <w:rPr>
          <w:rFonts w:cs="Arial"/>
          <w:color w:val="000000" w:themeColor="text1"/>
          <w:sz w:val="22"/>
          <w:szCs w:val="22"/>
        </w:rPr>
        <w:t>Non è presente alcun processo decisionale automatizzato</w:t>
      </w:r>
      <w:r w:rsidR="003946CF" w:rsidRPr="00171BEA">
        <w:rPr>
          <w:rFonts w:cs="Arial"/>
          <w:color w:val="000000" w:themeColor="text1"/>
          <w:sz w:val="22"/>
          <w:szCs w:val="22"/>
        </w:rPr>
        <w:t xml:space="preserve"> ai sensi dell’articolo 22 del Regolamento (UE) 2016/679 (GDPR).</w:t>
      </w:r>
      <w:r w:rsidR="00960BED" w:rsidRPr="00AC2837">
        <w:rPr>
          <w:rFonts w:cs="Arial"/>
          <w:color w:val="000000" w:themeColor="text1"/>
          <w:sz w:val="22"/>
          <w:szCs w:val="22"/>
        </w:rPr>
        <w:t>Si informa, altresì, che i diritti dell’interessato sono: diritto di revoca al consenso del trattamento dei dati personali (art. 7 comma 3 RGDP); diritto di ottenere l’accesso ai dati personali ed alle informazioni (art. 15 RGDP); diritto di rettifica (art. 16 RGDP); diritto alla cancellazione (Art.17 RGDP); diritto di limitazione del trattamento (art. 18 RGDP); diritto alla portabilità dei dati personali (art. 20 RGDP) ed il diritto di opposizione (art. 21 RGDP). Tali diritti possono essere esercitati inviando una comunicazione al Responsabile della Protezione dei Dati (RPD) tramite e-mail:</w:t>
      </w:r>
      <w:r w:rsidR="003A1D24" w:rsidRPr="003A1D24">
        <w:t xml:space="preserve"> </w:t>
      </w:r>
      <w:r w:rsidR="00011614">
        <w:rPr>
          <w:rFonts w:cs="Arial"/>
          <w:color w:val="000000" w:themeColor="text1"/>
          <w:sz w:val="22"/>
          <w:szCs w:val="22"/>
        </w:rPr>
        <w:t>_________</w:t>
      </w:r>
      <w:r>
        <w:rPr>
          <w:rFonts w:cs="Arial"/>
          <w:color w:val="000000" w:themeColor="text1"/>
          <w:sz w:val="22"/>
          <w:szCs w:val="22"/>
        </w:rPr>
        <w:t>.</w:t>
      </w:r>
    </w:p>
    <w:p w14:paraId="12D96213"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Tipologia dei dati trattati: (l’anagrafica, il codice fiscale e la partita I.V.A., i recapiti telefonici, di posta elettronica e posta elettronica certificata, le qualità personali e le posizioni economiche e giuridiche ed altri che dovessero rendersi necessari) verranno trattati in ragione della partecipazione alla procedura di gara per le finalità ivi indicate ed evidenziate nell’informativa generale, parte integrante e sostanziale della presente procedura.</w:t>
      </w:r>
    </w:p>
    <w:p w14:paraId="389431B1" w14:textId="59204A9A"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 xml:space="preserve">Categorie di soggetti ai quali i dati possono essere comunicati: </w:t>
      </w:r>
    </w:p>
    <w:p w14:paraId="28433562"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w:t>
      </w:r>
      <w:r w:rsidRPr="003A1D24">
        <w:rPr>
          <w:rFonts w:cs="Arial"/>
          <w:color w:val="000000" w:themeColor="text1"/>
          <w:sz w:val="22"/>
          <w:szCs w:val="22"/>
        </w:rPr>
        <w:tab/>
        <w:t>soggetti esterni, i cui nominativi sono a disposizione degli interessati, facenti parte delle Commissioni di aggiudicazione;</w:t>
      </w:r>
    </w:p>
    <w:p w14:paraId="3563C186"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w:t>
      </w:r>
      <w:r w:rsidRPr="003A1D24">
        <w:rPr>
          <w:rFonts w:cs="Arial"/>
          <w:color w:val="000000" w:themeColor="text1"/>
          <w:sz w:val="22"/>
          <w:szCs w:val="22"/>
        </w:rPr>
        <w:tab/>
        <w:t>altri concorrenti che facciano richiesta di accesso ai documenti di gara nei limiti consentiti ai sensi degli artt. 35 e 36 del Codice;</w:t>
      </w:r>
    </w:p>
    <w:p w14:paraId="702AD092" w14:textId="4F04121D" w:rsidR="005C4C3B"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w:t>
      </w:r>
      <w:r w:rsidRPr="003A1D24">
        <w:rPr>
          <w:rFonts w:cs="Arial"/>
          <w:color w:val="000000" w:themeColor="text1"/>
          <w:sz w:val="22"/>
          <w:szCs w:val="22"/>
        </w:rPr>
        <w:tab/>
        <w:t>per l’esecuzione di compiti di interesse pubblico o connessi all’esercizio di pubblici poteri previsti dalla legge, nonché supporto ad indagini giudiziarie o ad altre attività richieste da autorità competenti.</w:t>
      </w:r>
    </w:p>
    <w:p w14:paraId="71F57ABB" w14:textId="77777777" w:rsidR="003A1D24" w:rsidRDefault="003A1D24" w:rsidP="003A1D24">
      <w:pPr>
        <w:spacing w:line="288" w:lineRule="auto"/>
        <w:ind w:left="0"/>
        <w:rPr>
          <w:rFonts w:cs="Arial"/>
          <w:color w:val="000000" w:themeColor="text1"/>
          <w:sz w:val="22"/>
          <w:szCs w:val="22"/>
        </w:rPr>
      </w:pPr>
    </w:p>
    <w:p w14:paraId="56338A85" w14:textId="162A4F24" w:rsidR="00010982" w:rsidRDefault="00960BED" w:rsidP="00010982">
      <w:pPr>
        <w:spacing w:line="288" w:lineRule="auto"/>
        <w:ind w:left="0"/>
        <w:rPr>
          <w:rFonts w:cs="Arial"/>
          <w:color w:val="000000" w:themeColor="text1"/>
          <w:sz w:val="22"/>
          <w:szCs w:val="22"/>
        </w:rPr>
      </w:pPr>
      <w:r w:rsidRPr="00207769">
        <w:rPr>
          <w:rFonts w:cs="Arial"/>
          <w:color w:val="000000" w:themeColor="text1"/>
          <w:sz w:val="22"/>
          <w:szCs w:val="22"/>
        </w:rPr>
        <w:t xml:space="preserve">Ai sensi dell’art. </w:t>
      </w:r>
      <w:r w:rsidR="00B036E9" w:rsidRPr="00207769">
        <w:rPr>
          <w:rFonts w:cs="Arial"/>
          <w:color w:val="000000" w:themeColor="text1"/>
          <w:sz w:val="22"/>
          <w:szCs w:val="22"/>
        </w:rPr>
        <w:t>35</w:t>
      </w:r>
      <w:r w:rsidRPr="00207769">
        <w:rPr>
          <w:rFonts w:cs="Arial"/>
          <w:color w:val="000000" w:themeColor="text1"/>
          <w:sz w:val="22"/>
          <w:szCs w:val="22"/>
        </w:rPr>
        <w:t xml:space="preserve">, comma </w:t>
      </w:r>
      <w:r w:rsidR="00B036E9" w:rsidRPr="00207769">
        <w:rPr>
          <w:rFonts w:cs="Arial"/>
          <w:color w:val="000000" w:themeColor="text1"/>
          <w:sz w:val="22"/>
          <w:szCs w:val="22"/>
        </w:rPr>
        <w:t>4</w:t>
      </w:r>
      <w:r w:rsidRPr="00207769">
        <w:rPr>
          <w:rFonts w:cs="Arial"/>
          <w:color w:val="000000" w:themeColor="text1"/>
          <w:sz w:val="22"/>
          <w:szCs w:val="22"/>
        </w:rPr>
        <w:t xml:space="preserve">), lettera a) del </w:t>
      </w:r>
      <w:proofErr w:type="spellStart"/>
      <w:r w:rsidRPr="00207769">
        <w:rPr>
          <w:rFonts w:cs="Arial"/>
          <w:color w:val="000000" w:themeColor="text1"/>
          <w:sz w:val="22"/>
          <w:szCs w:val="22"/>
        </w:rPr>
        <w:t>D.Lgs.</w:t>
      </w:r>
      <w:proofErr w:type="spellEnd"/>
      <w:r w:rsidRPr="00207769">
        <w:rPr>
          <w:rFonts w:cs="Arial"/>
          <w:color w:val="000000" w:themeColor="text1"/>
          <w:sz w:val="22"/>
          <w:szCs w:val="22"/>
        </w:rPr>
        <w:t xml:space="preserve"> n. </w:t>
      </w:r>
      <w:r w:rsidR="00B036E9" w:rsidRPr="00207769">
        <w:rPr>
          <w:rFonts w:cs="Arial"/>
          <w:color w:val="000000" w:themeColor="text1"/>
          <w:sz w:val="22"/>
          <w:szCs w:val="22"/>
        </w:rPr>
        <w:t>36</w:t>
      </w:r>
      <w:r w:rsidRPr="00207769">
        <w:rPr>
          <w:rFonts w:cs="Arial"/>
          <w:color w:val="000000" w:themeColor="text1"/>
          <w:sz w:val="22"/>
          <w:szCs w:val="22"/>
        </w:rPr>
        <w:t>/20</w:t>
      </w:r>
      <w:r w:rsidR="00B036E9" w:rsidRPr="00207769">
        <w:rPr>
          <w:rFonts w:cs="Arial"/>
          <w:color w:val="000000" w:themeColor="text1"/>
          <w:sz w:val="22"/>
          <w:szCs w:val="22"/>
        </w:rPr>
        <w:t>23</w:t>
      </w:r>
      <w:r w:rsidRPr="00207769">
        <w:rPr>
          <w:rFonts w:cs="Arial"/>
          <w:color w:val="000000" w:themeColor="text1"/>
          <w:sz w:val="22"/>
          <w:szCs w:val="22"/>
        </w:rPr>
        <w:t xml:space="preserve">, il concorrente può allegare nella busta </w:t>
      </w:r>
      <w:r w:rsidR="00D15FA3" w:rsidRPr="00207769">
        <w:rPr>
          <w:rFonts w:cs="Arial"/>
          <w:color w:val="000000" w:themeColor="text1"/>
          <w:sz w:val="22"/>
          <w:szCs w:val="22"/>
        </w:rPr>
        <w:t>Documentazione</w:t>
      </w:r>
      <w:r w:rsidRPr="00207769">
        <w:rPr>
          <w:rFonts w:cs="Arial"/>
          <w:color w:val="000000" w:themeColor="text1"/>
          <w:sz w:val="22"/>
          <w:szCs w:val="22"/>
        </w:rPr>
        <w:t xml:space="preserve"> </w:t>
      </w:r>
      <w:r w:rsidR="00207769" w:rsidRPr="00207769">
        <w:rPr>
          <w:rFonts w:cs="Arial"/>
          <w:b/>
          <w:bCs/>
          <w:color w:val="000000" w:themeColor="text1"/>
          <w:sz w:val="22"/>
          <w:szCs w:val="22"/>
        </w:rPr>
        <w:t>l’Allegato 7 – Dichiarazione per accesso agli atti e riservatezza offerta</w:t>
      </w:r>
      <w:r w:rsidR="00207769">
        <w:rPr>
          <w:rFonts w:cs="Arial"/>
          <w:color w:val="000000" w:themeColor="text1"/>
          <w:sz w:val="22"/>
          <w:szCs w:val="22"/>
        </w:rPr>
        <w:t>,</w:t>
      </w:r>
      <w:r w:rsidRPr="00207769">
        <w:rPr>
          <w:rFonts w:cs="Arial"/>
          <w:color w:val="000000" w:themeColor="text1"/>
          <w:sz w:val="22"/>
          <w:szCs w:val="22"/>
        </w:rPr>
        <w:t xml:space="preserve"> che indichi, rispettivamente, quali:</w:t>
      </w:r>
    </w:p>
    <w:p w14:paraId="5F5DDABF" w14:textId="77777777" w:rsidR="00010982" w:rsidRDefault="00960BED" w:rsidP="00A21039">
      <w:pPr>
        <w:pStyle w:val="Paragrafoelenco"/>
        <w:numPr>
          <w:ilvl w:val="0"/>
          <w:numId w:val="32"/>
        </w:numPr>
        <w:spacing w:line="288" w:lineRule="auto"/>
        <w:ind w:left="284" w:hanging="284"/>
        <w:rPr>
          <w:rFonts w:cs="Arial"/>
          <w:color w:val="000000" w:themeColor="text1"/>
          <w:sz w:val="22"/>
          <w:szCs w:val="22"/>
        </w:rPr>
      </w:pPr>
      <w:r w:rsidRPr="00010982">
        <w:rPr>
          <w:rFonts w:cs="Arial"/>
          <w:color w:val="000000" w:themeColor="text1"/>
          <w:sz w:val="22"/>
          <w:szCs w:val="22"/>
        </w:rPr>
        <w:t>informazioni fornite con l’offerta costituiscano segreti tecnici o commerciali</w:t>
      </w:r>
      <w:r w:rsidR="00B668C7" w:rsidRPr="00010982">
        <w:rPr>
          <w:rFonts w:cs="Arial"/>
          <w:color w:val="000000" w:themeColor="text1"/>
          <w:sz w:val="22"/>
          <w:szCs w:val="22"/>
        </w:rPr>
        <w:t>;</w:t>
      </w:r>
    </w:p>
    <w:p w14:paraId="471D8AF2" w14:textId="35322262" w:rsidR="004A6518" w:rsidRPr="00010982" w:rsidRDefault="00960BED" w:rsidP="00A21039">
      <w:pPr>
        <w:pStyle w:val="Paragrafoelenco"/>
        <w:numPr>
          <w:ilvl w:val="0"/>
          <w:numId w:val="32"/>
        </w:numPr>
        <w:spacing w:line="288" w:lineRule="auto"/>
        <w:ind w:left="284" w:hanging="284"/>
        <w:rPr>
          <w:rFonts w:cs="Arial"/>
          <w:color w:val="000000" w:themeColor="text1"/>
          <w:sz w:val="22"/>
          <w:szCs w:val="22"/>
        </w:rPr>
      </w:pPr>
      <w:r w:rsidRPr="00010982">
        <w:rPr>
          <w:rFonts w:cs="Arial"/>
          <w:color w:val="000000" w:themeColor="text1"/>
          <w:sz w:val="22"/>
          <w:szCs w:val="22"/>
        </w:rPr>
        <w:t>informazioni fornite con i giustificativi prezzi costituiscano segreti tecnici o commerciali.</w:t>
      </w:r>
    </w:p>
    <w:p w14:paraId="59D22D0F" w14:textId="35DA4C75" w:rsidR="0018281A" w:rsidRPr="00207769" w:rsidRDefault="0018281A" w:rsidP="00AC2837">
      <w:pPr>
        <w:spacing w:line="288" w:lineRule="auto"/>
        <w:ind w:left="0"/>
        <w:rPr>
          <w:rFonts w:cs="Arial"/>
          <w:color w:val="000000" w:themeColor="text1"/>
          <w:sz w:val="22"/>
          <w:szCs w:val="22"/>
        </w:rPr>
      </w:pPr>
      <w:r w:rsidRPr="00207769">
        <w:rPr>
          <w:rFonts w:cs="Arial"/>
          <w:color w:val="000000" w:themeColor="text1"/>
          <w:sz w:val="22"/>
          <w:szCs w:val="22"/>
        </w:rPr>
        <w:t xml:space="preserve">In ogni caso, l’accesso agli atti della procedura è assicurato in modalità digitale mediante acquisizione diretta dei dati e delle informazioni inseriti nella piattaforma </w:t>
      </w:r>
      <w:proofErr w:type="spellStart"/>
      <w:r w:rsidRPr="00207769">
        <w:rPr>
          <w:rFonts w:cs="Arial"/>
          <w:color w:val="000000" w:themeColor="text1"/>
          <w:sz w:val="22"/>
          <w:szCs w:val="22"/>
        </w:rPr>
        <w:t>Empulia</w:t>
      </w:r>
      <w:proofErr w:type="spellEnd"/>
      <w:r w:rsidRPr="00207769">
        <w:rPr>
          <w:rFonts w:cs="Arial"/>
          <w:color w:val="000000" w:themeColor="text1"/>
          <w:sz w:val="22"/>
          <w:szCs w:val="22"/>
        </w:rPr>
        <w:t>, nel rispetto di quanto previsto dall’articolo 35 del Codice e dalle vigenti disposizioni in materia di diritto di accesso ai documenti amministrativi, secondo le modalità indicate all’articolo 36 del Codice.</w:t>
      </w:r>
    </w:p>
    <w:p w14:paraId="536852C9" w14:textId="2483BA20" w:rsidR="004A6518" w:rsidRPr="00AC2837" w:rsidRDefault="0018281A" w:rsidP="00AC2837">
      <w:pPr>
        <w:spacing w:line="288" w:lineRule="auto"/>
        <w:ind w:left="0"/>
        <w:rPr>
          <w:rFonts w:cs="Arial"/>
          <w:color w:val="000000" w:themeColor="text1"/>
          <w:sz w:val="22"/>
          <w:szCs w:val="22"/>
        </w:rPr>
      </w:pPr>
      <w:r w:rsidRPr="00207769">
        <w:rPr>
          <w:rFonts w:cs="Arial"/>
          <w:color w:val="000000" w:themeColor="text1"/>
          <w:sz w:val="22"/>
          <w:szCs w:val="22"/>
        </w:rPr>
        <w:t>In ogni caso l’accesso sarà consentito solo dopo l’aggiudicazione.</w:t>
      </w:r>
    </w:p>
    <w:p w14:paraId="7B25B548" w14:textId="09D7EF13" w:rsidR="001D7547" w:rsidRPr="00AC2837" w:rsidRDefault="001D7547" w:rsidP="00AC2837">
      <w:pPr>
        <w:spacing w:line="288" w:lineRule="auto"/>
        <w:ind w:left="0"/>
        <w:rPr>
          <w:rFonts w:cs="Arial"/>
          <w:b/>
          <w:bCs/>
          <w:color w:val="000000" w:themeColor="text1"/>
          <w:sz w:val="22"/>
          <w:szCs w:val="22"/>
        </w:rPr>
      </w:pPr>
    </w:p>
    <w:p w14:paraId="5AC14096" w14:textId="77DDABF8" w:rsidR="00923B2D" w:rsidRPr="00AC2837" w:rsidRDefault="00923B2D" w:rsidP="007C6B0F">
      <w:pPr>
        <w:pStyle w:val="Stile5"/>
        <w:ind w:left="4977"/>
        <w:jc w:val="center"/>
        <w:rPr>
          <w:rFonts w:cs="Arial"/>
          <w:sz w:val="22"/>
          <w:szCs w:val="22"/>
        </w:rPr>
      </w:pPr>
    </w:p>
    <w:sectPr w:rsidR="00923B2D" w:rsidRPr="00AC2837" w:rsidSect="00624405">
      <w:headerReference w:type="default" r:id="rId18"/>
      <w:footerReference w:type="default" r:id="rId19"/>
      <w:pgSz w:w="11906" w:h="16838"/>
      <w:pgMar w:top="1440" w:right="707" w:bottom="1440" w:left="1077" w:header="567" w:footer="680" w:gutter="0"/>
      <w:cols w:space="720"/>
      <w:formProt w:val="0"/>
      <w:titlePg/>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28AA4C" w14:textId="77777777" w:rsidR="00C84B5D" w:rsidRDefault="00C84B5D">
      <w:r>
        <w:separator/>
      </w:r>
    </w:p>
  </w:endnote>
  <w:endnote w:type="continuationSeparator" w:id="0">
    <w:p w14:paraId="687D4D16" w14:textId="77777777" w:rsidR="00C84B5D" w:rsidRDefault="00C8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Cambria"/>
    <w:charset w:val="01"/>
    <w:family w:val="auto"/>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3209" w14:textId="048737C7" w:rsidR="00BF5C29" w:rsidRDefault="00BF5C29" w:rsidP="003819B8">
    <w:pPr>
      <w:pStyle w:val="Stile6"/>
      <w:ind w:left="0"/>
    </w:pPr>
    <w:r>
      <w:t xml:space="preserve"> Lettera di invito all’Appalto Specifico </w:t>
    </w:r>
    <w:r w:rsidR="009F5C41">
      <w:t xml:space="preserve">                                                                                                                                                 </w:t>
    </w:r>
    <w:r w:rsidR="005E76E6">
      <w:t xml:space="preserve"> </w:t>
    </w:r>
    <w:r>
      <w:t xml:space="preserve">Pag. </w:t>
    </w:r>
    <w:r>
      <w:fldChar w:fldCharType="begin"/>
    </w:r>
    <w:r>
      <w:instrText>PAGE</w:instrText>
    </w:r>
    <w:r>
      <w:fldChar w:fldCharType="separate"/>
    </w:r>
    <w:r>
      <w:rPr>
        <w:noProof/>
      </w:rPr>
      <w:t>2</w:t>
    </w:r>
    <w:r>
      <w:fldChar w:fldCharType="end"/>
    </w:r>
    <w:r>
      <w:t>/</w:t>
    </w:r>
    <w:r>
      <w:rPr>
        <w:rStyle w:val="Numeropagina"/>
        <w:szCs w:val="16"/>
      </w:rPr>
      <w:fldChar w:fldCharType="begin"/>
    </w:r>
    <w:r>
      <w:instrText>NUMPAGES</w:instrText>
    </w:r>
    <w:r>
      <w:fldChar w:fldCharType="separate"/>
    </w:r>
    <w:r>
      <w:rPr>
        <w:noProof/>
      </w:rPr>
      <w:t>22</w:t>
    </w:r>
    <w:r>
      <w:fldChar w:fldCharType="end"/>
    </w:r>
  </w:p>
  <w:p w14:paraId="4F483FF6" w14:textId="77777777" w:rsidR="00BF5C29" w:rsidRDefault="00BF5C2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C6F1" w14:textId="77777777" w:rsidR="00C84B5D" w:rsidRDefault="00C84B5D">
      <w:r>
        <w:separator/>
      </w:r>
    </w:p>
  </w:footnote>
  <w:footnote w:type="continuationSeparator" w:id="0">
    <w:p w14:paraId="02E754EF" w14:textId="77777777" w:rsidR="00C84B5D" w:rsidRDefault="00C8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2CC9" w14:textId="5766ADA6" w:rsidR="00BF5C29" w:rsidRDefault="00BF5C29"/>
  <w:tbl>
    <w:tblPr>
      <w:tblW w:w="9638" w:type="dxa"/>
      <w:tblInd w:w="109" w:type="dxa"/>
      <w:tblBorders>
        <w:top w:val="single" w:sz="12" w:space="0" w:color="FF6600"/>
        <w:bottom w:val="single" w:sz="12" w:space="0" w:color="FF6600"/>
        <w:insideH w:val="single" w:sz="4" w:space="0" w:color="auto"/>
      </w:tblBorders>
      <w:tblLook w:val="01E0" w:firstRow="1" w:lastRow="1" w:firstColumn="1" w:lastColumn="1" w:noHBand="0" w:noVBand="0"/>
    </w:tblPr>
    <w:tblGrid>
      <w:gridCol w:w="2159"/>
      <w:gridCol w:w="7479"/>
    </w:tblGrid>
    <w:tr w:rsidR="00F43F6E" w14:paraId="409B671C" w14:textId="11763468" w:rsidTr="00F43F6E">
      <w:tc>
        <w:tcPr>
          <w:tcW w:w="2159" w:type="dxa"/>
        </w:tcPr>
        <w:p w14:paraId="0E0067D1" w14:textId="18575E97" w:rsidR="00F43F6E" w:rsidRDefault="00F43F6E" w:rsidP="009704E8">
          <w:pPr>
            <w:widowControl/>
            <w:ind w:left="0"/>
            <w:jc w:val="center"/>
            <w:rPr>
              <w:i/>
              <w:sz w:val="16"/>
              <w:szCs w:val="16"/>
            </w:rPr>
          </w:pPr>
        </w:p>
      </w:tc>
      <w:tc>
        <w:tcPr>
          <w:tcW w:w="7479" w:type="dxa"/>
        </w:tcPr>
        <w:p w14:paraId="40001D44" w14:textId="77777777" w:rsidR="00F43F6E" w:rsidRDefault="00F43F6E" w:rsidP="00A11B9F">
          <w:pPr>
            <w:pStyle w:val="Intestazione"/>
            <w:spacing w:before="120"/>
            <w:ind w:left="0"/>
            <w:jc w:val="center"/>
            <w:rPr>
              <w:i/>
              <w:sz w:val="16"/>
              <w:szCs w:val="16"/>
            </w:rPr>
          </w:pPr>
        </w:p>
        <w:p w14:paraId="7EC538DE" w14:textId="2B87BB65" w:rsidR="00F43F6E" w:rsidRPr="00F43F6E" w:rsidRDefault="00A11B9F" w:rsidP="00AB1DCF">
          <w:pPr>
            <w:widowControl/>
            <w:ind w:left="0"/>
            <w:rPr>
              <w:i/>
              <w:sz w:val="20"/>
            </w:rPr>
          </w:pPr>
          <w:r w:rsidRPr="00E7576A">
            <w:rPr>
              <w:i/>
              <w:iCs/>
              <w:sz w:val="20"/>
            </w:rPr>
            <w:t xml:space="preserve">Appalto </w:t>
          </w:r>
          <w:r w:rsidRPr="005E76E6">
            <w:rPr>
              <w:i/>
              <w:iCs/>
              <w:sz w:val="20"/>
            </w:rPr>
            <w:t xml:space="preserve">Specifico </w:t>
          </w:r>
          <w:r w:rsidR="00670CA7">
            <w:rPr>
              <w:i/>
              <w:iCs/>
              <w:sz w:val="20"/>
            </w:rPr>
            <w:t>___________</w:t>
          </w:r>
        </w:p>
      </w:tc>
    </w:tr>
  </w:tbl>
  <w:p w14:paraId="24CF8121" w14:textId="4D441858" w:rsidR="00BF5C29" w:rsidRDefault="00BF5C29"/>
  <w:p w14:paraId="47998E4D" w14:textId="2AD0724D" w:rsidR="00BF5C29" w:rsidRDefault="00BF5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704F2"/>
    <w:multiLevelType w:val="multilevel"/>
    <w:tmpl w:val="F2625AB2"/>
    <w:lvl w:ilvl="0">
      <w:start w:val="1"/>
      <w:numFmt w:val="bullet"/>
      <w:lvlText w:val="o"/>
      <w:lvlJc w:val="left"/>
      <w:pPr>
        <w:tabs>
          <w:tab w:val="num" w:pos="708"/>
        </w:tabs>
        <w:ind w:left="708" w:hanging="357"/>
      </w:pPr>
      <w:rPr>
        <w:rFonts w:ascii="Courier New" w:hAnsi="Courier New" w:cs="Courier New" w:hint="default"/>
      </w:rPr>
    </w:lvl>
    <w:lvl w:ilvl="1">
      <w:start w:val="1"/>
      <w:numFmt w:val="lowerLetter"/>
      <w:lvlText w:val="%2."/>
      <w:lvlJc w:val="left"/>
      <w:pPr>
        <w:tabs>
          <w:tab w:val="num" w:pos="1207"/>
        </w:tabs>
        <w:ind w:left="1207" w:hanging="360"/>
      </w:pPr>
    </w:lvl>
    <w:lvl w:ilvl="2">
      <w:start w:val="1"/>
      <w:numFmt w:val="lowerRoman"/>
      <w:lvlText w:val="%3."/>
      <w:lvlJc w:val="right"/>
      <w:pPr>
        <w:tabs>
          <w:tab w:val="num" w:pos="1927"/>
        </w:tabs>
        <w:ind w:left="1927" w:hanging="180"/>
      </w:pPr>
    </w:lvl>
    <w:lvl w:ilvl="3">
      <w:start w:val="1"/>
      <w:numFmt w:val="decimal"/>
      <w:lvlText w:val="%4."/>
      <w:lvlJc w:val="left"/>
      <w:pPr>
        <w:tabs>
          <w:tab w:val="num" w:pos="2647"/>
        </w:tabs>
        <w:ind w:left="2647" w:hanging="360"/>
      </w:pPr>
    </w:lvl>
    <w:lvl w:ilvl="4">
      <w:start w:val="1"/>
      <w:numFmt w:val="lowerLetter"/>
      <w:lvlText w:val="%5."/>
      <w:lvlJc w:val="left"/>
      <w:pPr>
        <w:tabs>
          <w:tab w:val="num" w:pos="3367"/>
        </w:tabs>
        <w:ind w:left="3367" w:hanging="360"/>
      </w:pPr>
    </w:lvl>
    <w:lvl w:ilvl="5">
      <w:start w:val="1"/>
      <w:numFmt w:val="lowerRoman"/>
      <w:lvlText w:val="%6."/>
      <w:lvlJc w:val="right"/>
      <w:pPr>
        <w:tabs>
          <w:tab w:val="num" w:pos="4087"/>
        </w:tabs>
        <w:ind w:left="4087" w:hanging="180"/>
      </w:pPr>
    </w:lvl>
    <w:lvl w:ilvl="6">
      <w:start w:val="1"/>
      <w:numFmt w:val="decimal"/>
      <w:lvlText w:val="%7."/>
      <w:lvlJc w:val="left"/>
      <w:pPr>
        <w:tabs>
          <w:tab w:val="num" w:pos="4807"/>
        </w:tabs>
        <w:ind w:left="4807" w:hanging="360"/>
      </w:pPr>
    </w:lvl>
    <w:lvl w:ilvl="7">
      <w:start w:val="1"/>
      <w:numFmt w:val="lowerLetter"/>
      <w:lvlText w:val="%8."/>
      <w:lvlJc w:val="left"/>
      <w:pPr>
        <w:tabs>
          <w:tab w:val="num" w:pos="5527"/>
        </w:tabs>
        <w:ind w:left="5527" w:hanging="360"/>
      </w:pPr>
    </w:lvl>
    <w:lvl w:ilvl="8">
      <w:start w:val="1"/>
      <w:numFmt w:val="lowerRoman"/>
      <w:lvlText w:val="%9."/>
      <w:lvlJc w:val="right"/>
      <w:pPr>
        <w:tabs>
          <w:tab w:val="num" w:pos="6247"/>
        </w:tabs>
        <w:ind w:left="6247" w:hanging="180"/>
      </w:pPr>
    </w:lvl>
  </w:abstractNum>
  <w:abstractNum w:abstractNumId="2" w15:restartNumberingAfterBreak="0">
    <w:nsid w:val="04EA4456"/>
    <w:multiLevelType w:val="hybridMultilevel"/>
    <w:tmpl w:val="9F46E7C2"/>
    <w:lvl w:ilvl="0" w:tplc="04100017">
      <w:start w:val="1"/>
      <w:numFmt w:val="lowerLetter"/>
      <w:lvlText w:val="%1)"/>
      <w:lvlJc w:val="left"/>
      <w:pPr>
        <w:ind w:left="644"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ADF4400"/>
    <w:multiLevelType w:val="hybridMultilevel"/>
    <w:tmpl w:val="CE262496"/>
    <w:name w:val="WW8Num18222222"/>
    <w:lvl w:ilvl="0" w:tplc="B7D032B0">
      <w:start w:val="3"/>
      <w:numFmt w:val="bullet"/>
      <w:lvlText w:val="-"/>
      <w:lvlJc w:val="left"/>
      <w:pPr>
        <w:tabs>
          <w:tab w:val="num" w:pos="360"/>
        </w:tabs>
        <w:ind w:left="360" w:hanging="360"/>
      </w:pPr>
      <w:rPr>
        <w:rFonts w:ascii="Times New Roman" w:eastAsia="Times New Roman" w:hAnsi="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354F1"/>
    <w:multiLevelType w:val="multilevel"/>
    <w:tmpl w:val="BDDE9C12"/>
    <w:styleLink w:val="WWNum18"/>
    <w:lvl w:ilvl="0">
      <w:start w:val="1"/>
      <w:numFmt w:val="decimal"/>
      <w:lvlText w:val="%1."/>
      <w:lvlJc w:val="left"/>
      <w:pPr>
        <w:ind w:left="360" w:hanging="360"/>
      </w:pPr>
    </w:lvl>
    <w:lvl w:ilvl="1">
      <w:numFmt w:val="bullet"/>
      <w:lvlText w:val="-"/>
      <w:lvlJc w:val="left"/>
      <w:pPr>
        <w:ind w:left="1440" w:hanging="360"/>
      </w:pPr>
      <w:rPr>
        <w:rFonts w:ascii="Titilium" w:hAnsi="Titilium" w:cs="Calibri"/>
        <w:color w:val="00000A"/>
        <w:sz w:val="18"/>
      </w:rPr>
    </w:lvl>
    <w:lvl w:ilvl="2">
      <w:start w:val="1"/>
      <w:numFmt w:val="lowerLetter"/>
      <w:lvlText w:val="%1.%2.%3)"/>
      <w:lvlJc w:val="left"/>
      <w:pPr>
        <w:ind w:left="360" w:hanging="360"/>
      </w:pPr>
      <w:rPr>
        <w:rFonts w:eastAsia="Times New Roman"/>
        <w:i w:val="0"/>
        <w:color w:val="00000A"/>
        <w:sz w:val="18"/>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E796CC5"/>
    <w:multiLevelType w:val="hybridMultilevel"/>
    <w:tmpl w:val="AC04AFC4"/>
    <w:lvl w:ilvl="0" w:tplc="04100005">
      <w:start w:val="1"/>
      <w:numFmt w:val="bullet"/>
      <w:lvlText w:val=""/>
      <w:lvlJc w:val="left"/>
      <w:pPr>
        <w:ind w:left="518" w:hanging="360"/>
      </w:pPr>
      <w:rPr>
        <w:rFonts w:ascii="Wingdings" w:hAnsi="Wingdings" w:hint="default"/>
      </w:rPr>
    </w:lvl>
    <w:lvl w:ilvl="1" w:tplc="04100003" w:tentative="1">
      <w:start w:val="1"/>
      <w:numFmt w:val="bullet"/>
      <w:lvlText w:val="o"/>
      <w:lvlJc w:val="left"/>
      <w:pPr>
        <w:ind w:left="1519" w:hanging="360"/>
      </w:pPr>
      <w:rPr>
        <w:rFonts w:ascii="Courier New" w:hAnsi="Courier New" w:cs="Courier New" w:hint="default"/>
      </w:rPr>
    </w:lvl>
    <w:lvl w:ilvl="2" w:tplc="04100005" w:tentative="1">
      <w:start w:val="1"/>
      <w:numFmt w:val="bullet"/>
      <w:lvlText w:val=""/>
      <w:lvlJc w:val="left"/>
      <w:pPr>
        <w:ind w:left="2239" w:hanging="360"/>
      </w:pPr>
      <w:rPr>
        <w:rFonts w:ascii="Wingdings" w:hAnsi="Wingdings" w:hint="default"/>
      </w:rPr>
    </w:lvl>
    <w:lvl w:ilvl="3" w:tplc="04100001" w:tentative="1">
      <w:start w:val="1"/>
      <w:numFmt w:val="bullet"/>
      <w:lvlText w:val=""/>
      <w:lvlJc w:val="left"/>
      <w:pPr>
        <w:ind w:left="2959" w:hanging="360"/>
      </w:pPr>
      <w:rPr>
        <w:rFonts w:ascii="Symbol" w:hAnsi="Symbol" w:hint="default"/>
      </w:rPr>
    </w:lvl>
    <w:lvl w:ilvl="4" w:tplc="04100003" w:tentative="1">
      <w:start w:val="1"/>
      <w:numFmt w:val="bullet"/>
      <w:lvlText w:val="o"/>
      <w:lvlJc w:val="left"/>
      <w:pPr>
        <w:ind w:left="3679" w:hanging="360"/>
      </w:pPr>
      <w:rPr>
        <w:rFonts w:ascii="Courier New" w:hAnsi="Courier New" w:cs="Courier New" w:hint="default"/>
      </w:rPr>
    </w:lvl>
    <w:lvl w:ilvl="5" w:tplc="04100005" w:tentative="1">
      <w:start w:val="1"/>
      <w:numFmt w:val="bullet"/>
      <w:lvlText w:val=""/>
      <w:lvlJc w:val="left"/>
      <w:pPr>
        <w:ind w:left="4399" w:hanging="360"/>
      </w:pPr>
      <w:rPr>
        <w:rFonts w:ascii="Wingdings" w:hAnsi="Wingdings" w:hint="default"/>
      </w:rPr>
    </w:lvl>
    <w:lvl w:ilvl="6" w:tplc="04100001" w:tentative="1">
      <w:start w:val="1"/>
      <w:numFmt w:val="bullet"/>
      <w:lvlText w:val=""/>
      <w:lvlJc w:val="left"/>
      <w:pPr>
        <w:ind w:left="5119" w:hanging="360"/>
      </w:pPr>
      <w:rPr>
        <w:rFonts w:ascii="Symbol" w:hAnsi="Symbol" w:hint="default"/>
      </w:rPr>
    </w:lvl>
    <w:lvl w:ilvl="7" w:tplc="04100003" w:tentative="1">
      <w:start w:val="1"/>
      <w:numFmt w:val="bullet"/>
      <w:lvlText w:val="o"/>
      <w:lvlJc w:val="left"/>
      <w:pPr>
        <w:ind w:left="5839" w:hanging="360"/>
      </w:pPr>
      <w:rPr>
        <w:rFonts w:ascii="Courier New" w:hAnsi="Courier New" w:cs="Courier New" w:hint="default"/>
      </w:rPr>
    </w:lvl>
    <w:lvl w:ilvl="8" w:tplc="04100005" w:tentative="1">
      <w:start w:val="1"/>
      <w:numFmt w:val="bullet"/>
      <w:lvlText w:val=""/>
      <w:lvlJc w:val="left"/>
      <w:pPr>
        <w:ind w:left="6559" w:hanging="360"/>
      </w:pPr>
      <w:rPr>
        <w:rFonts w:ascii="Wingdings" w:hAnsi="Wingdings" w:hint="default"/>
      </w:rPr>
    </w:lvl>
  </w:abstractNum>
  <w:abstractNum w:abstractNumId="6" w15:restartNumberingAfterBreak="0">
    <w:nsid w:val="10D97C1E"/>
    <w:multiLevelType w:val="multilevel"/>
    <w:tmpl w:val="F244B7E0"/>
    <w:lvl w:ilvl="0">
      <w:start w:val="1"/>
      <w:numFmt w:val="upperLetter"/>
      <w:lvlText w:val="%1."/>
      <w:lvlJc w:val="left"/>
      <w:pPr>
        <w:ind w:left="360" w:hanging="360"/>
      </w:pPr>
      <w:rPr>
        <w:b/>
      </w:rPr>
    </w:lvl>
    <w:lvl w:ilvl="1">
      <w:numFmt w:val="bullet"/>
      <w:lvlText w:val="-"/>
      <w:lvlJc w:val="left"/>
      <w:pPr>
        <w:ind w:left="1495" w:hanging="360"/>
      </w:pPr>
      <w:rPr>
        <w:rFonts w:ascii="Garamond" w:eastAsia="Times New Roman" w:hAnsi="Garamond"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D36BAC"/>
    <w:multiLevelType w:val="hybridMultilevel"/>
    <w:tmpl w:val="7D1C349E"/>
    <w:lvl w:ilvl="0" w:tplc="04100001">
      <w:start w:val="1"/>
      <w:numFmt w:val="bullet"/>
      <w:lvlText w:val=""/>
      <w:lvlJc w:val="left"/>
      <w:pPr>
        <w:tabs>
          <w:tab w:val="num" w:pos="520"/>
        </w:tabs>
        <w:ind w:left="520" w:hanging="360"/>
      </w:pPr>
      <w:rPr>
        <w:rFonts w:ascii="Symbol" w:hAnsi="Symbol" w:hint="default"/>
      </w:rPr>
    </w:lvl>
    <w:lvl w:ilvl="1" w:tplc="04100005">
      <w:start w:val="1"/>
      <w:numFmt w:val="bullet"/>
      <w:lvlText w:val=""/>
      <w:lvlJc w:val="left"/>
      <w:pPr>
        <w:ind w:left="1060" w:hanging="360"/>
      </w:pPr>
      <w:rPr>
        <w:rFonts w:ascii="Wingdings" w:hAnsi="Wingdings" w:hint="default"/>
      </w:rPr>
    </w:lvl>
    <w:lvl w:ilvl="2" w:tplc="04100005" w:tentative="1">
      <w:start w:val="1"/>
      <w:numFmt w:val="bullet"/>
      <w:lvlText w:val=""/>
      <w:lvlJc w:val="left"/>
      <w:pPr>
        <w:tabs>
          <w:tab w:val="num" w:pos="1780"/>
        </w:tabs>
        <w:ind w:left="1780" w:hanging="360"/>
      </w:pPr>
      <w:rPr>
        <w:rFonts w:ascii="Wingdings" w:hAnsi="Wingdings" w:hint="default"/>
      </w:rPr>
    </w:lvl>
    <w:lvl w:ilvl="3" w:tplc="04100001" w:tentative="1">
      <w:start w:val="1"/>
      <w:numFmt w:val="bullet"/>
      <w:lvlText w:val=""/>
      <w:lvlJc w:val="left"/>
      <w:pPr>
        <w:tabs>
          <w:tab w:val="num" w:pos="2500"/>
        </w:tabs>
        <w:ind w:left="2500" w:hanging="360"/>
      </w:pPr>
      <w:rPr>
        <w:rFonts w:ascii="Symbol" w:hAnsi="Symbol" w:hint="default"/>
      </w:rPr>
    </w:lvl>
    <w:lvl w:ilvl="4" w:tplc="04100003" w:tentative="1">
      <w:start w:val="1"/>
      <w:numFmt w:val="bullet"/>
      <w:lvlText w:val="o"/>
      <w:lvlJc w:val="left"/>
      <w:pPr>
        <w:tabs>
          <w:tab w:val="num" w:pos="3220"/>
        </w:tabs>
        <w:ind w:left="3220" w:hanging="360"/>
      </w:pPr>
      <w:rPr>
        <w:rFonts w:ascii="Courier New" w:hAnsi="Courier New" w:cs="Courier New" w:hint="default"/>
      </w:rPr>
    </w:lvl>
    <w:lvl w:ilvl="5" w:tplc="04100005" w:tentative="1">
      <w:start w:val="1"/>
      <w:numFmt w:val="bullet"/>
      <w:lvlText w:val=""/>
      <w:lvlJc w:val="left"/>
      <w:pPr>
        <w:tabs>
          <w:tab w:val="num" w:pos="3940"/>
        </w:tabs>
        <w:ind w:left="3940" w:hanging="360"/>
      </w:pPr>
      <w:rPr>
        <w:rFonts w:ascii="Wingdings" w:hAnsi="Wingdings" w:hint="default"/>
      </w:rPr>
    </w:lvl>
    <w:lvl w:ilvl="6" w:tplc="04100001" w:tentative="1">
      <w:start w:val="1"/>
      <w:numFmt w:val="bullet"/>
      <w:lvlText w:val=""/>
      <w:lvlJc w:val="left"/>
      <w:pPr>
        <w:tabs>
          <w:tab w:val="num" w:pos="4660"/>
        </w:tabs>
        <w:ind w:left="4660" w:hanging="360"/>
      </w:pPr>
      <w:rPr>
        <w:rFonts w:ascii="Symbol" w:hAnsi="Symbol" w:hint="default"/>
      </w:rPr>
    </w:lvl>
    <w:lvl w:ilvl="7" w:tplc="04100003" w:tentative="1">
      <w:start w:val="1"/>
      <w:numFmt w:val="bullet"/>
      <w:lvlText w:val="o"/>
      <w:lvlJc w:val="left"/>
      <w:pPr>
        <w:tabs>
          <w:tab w:val="num" w:pos="5380"/>
        </w:tabs>
        <w:ind w:left="5380" w:hanging="360"/>
      </w:pPr>
      <w:rPr>
        <w:rFonts w:ascii="Courier New" w:hAnsi="Courier New" w:cs="Courier New" w:hint="default"/>
      </w:rPr>
    </w:lvl>
    <w:lvl w:ilvl="8" w:tplc="04100005" w:tentative="1">
      <w:start w:val="1"/>
      <w:numFmt w:val="bullet"/>
      <w:lvlText w:val=""/>
      <w:lvlJc w:val="left"/>
      <w:pPr>
        <w:tabs>
          <w:tab w:val="num" w:pos="6100"/>
        </w:tabs>
        <w:ind w:left="6100" w:hanging="360"/>
      </w:pPr>
      <w:rPr>
        <w:rFonts w:ascii="Wingdings" w:hAnsi="Wingdings" w:hint="default"/>
      </w:rPr>
    </w:lvl>
  </w:abstractNum>
  <w:abstractNum w:abstractNumId="8" w15:restartNumberingAfterBreak="0">
    <w:nsid w:val="13B35CB2"/>
    <w:multiLevelType w:val="multilevel"/>
    <w:tmpl w:val="BFFEF0B0"/>
    <w:styleLink w:val="WWNum65"/>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42A4A2A"/>
    <w:multiLevelType w:val="multilevel"/>
    <w:tmpl w:val="BD285040"/>
    <w:styleLink w:val="WWNum71"/>
    <w:lvl w:ilvl="0">
      <w:start w:val="1"/>
      <w:numFmt w:val="decimal"/>
      <w:lvlText w:val="%1."/>
      <w:lvlJc w:val="left"/>
      <w:pPr>
        <w:ind w:left="720" w:hanging="360"/>
      </w:pPr>
    </w:lvl>
    <w:lvl w:ilvl="1">
      <w:numFmt w:val="bullet"/>
      <w:lvlText w:val="-"/>
      <w:lvlJc w:val="left"/>
      <w:pPr>
        <w:ind w:left="1440" w:hanging="360"/>
      </w:pPr>
      <w:rPr>
        <w:rFonts w:ascii="Titilium" w:hAnsi="Titilium" w:cs="Calibri"/>
        <w:color w:val="00000A"/>
        <w:sz w:val="18"/>
      </w:rPr>
    </w:lvl>
    <w:lvl w:ilvl="2">
      <w:start w:val="1"/>
      <w:numFmt w:val="lowerLetter"/>
      <w:lvlText w:val="%1.%2.%3)"/>
      <w:lvlJc w:val="left"/>
      <w:pPr>
        <w:ind w:left="360" w:hanging="360"/>
      </w:pPr>
      <w:rPr>
        <w:sz w:val="18"/>
        <w:szCs w:val="18"/>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1" w15:restartNumberingAfterBreak="0">
    <w:nsid w:val="17D7572A"/>
    <w:multiLevelType w:val="hybridMultilevel"/>
    <w:tmpl w:val="7FAEA0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7C6802"/>
    <w:multiLevelType w:val="hybridMultilevel"/>
    <w:tmpl w:val="1952BD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E585461"/>
    <w:multiLevelType w:val="hybridMultilevel"/>
    <w:tmpl w:val="A4B8DA6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4352DC7"/>
    <w:multiLevelType w:val="hybridMultilevel"/>
    <w:tmpl w:val="B1F69F1A"/>
    <w:lvl w:ilvl="0" w:tplc="3556A3C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2072F7"/>
    <w:multiLevelType w:val="multilevel"/>
    <w:tmpl w:val="A2FAE02A"/>
    <w:lvl w:ilvl="0">
      <w:start w:val="1"/>
      <w:numFmt w:val="bullet"/>
      <w:lvlText w:val="•"/>
      <w:lvlJc w:val="left"/>
      <w:pPr>
        <w:tabs>
          <w:tab w:val="num" w:pos="439"/>
        </w:tabs>
        <w:ind w:left="439" w:hanging="360"/>
      </w:pPr>
      <w:rPr>
        <w:rFonts w:ascii="Arial" w:hAnsi="Arial" w:cs="Arial" w:hint="default"/>
        <w:b/>
      </w:rPr>
    </w:lvl>
    <w:lvl w:ilvl="1">
      <w:start w:val="1"/>
      <w:numFmt w:val="bullet"/>
      <w:lvlText w:val=""/>
      <w:lvlJc w:val="left"/>
      <w:pPr>
        <w:tabs>
          <w:tab w:val="num" w:pos="1196"/>
        </w:tabs>
        <w:ind w:left="1196" w:hanging="397"/>
      </w:pPr>
      <w:rPr>
        <w:rFonts w:ascii="Symbol" w:hAnsi="Symbol" w:cs="Symbol" w:hint="default"/>
        <w:b/>
        <w:color w:val="00000A"/>
      </w:rPr>
    </w:lvl>
    <w:lvl w:ilvl="2">
      <w:start w:val="1"/>
      <w:numFmt w:val="bullet"/>
      <w:lvlText w:val="•"/>
      <w:lvlJc w:val="left"/>
      <w:pPr>
        <w:ind w:left="2059" w:hanging="360"/>
      </w:pPr>
      <w:rPr>
        <w:rFonts w:ascii="Arial" w:hAnsi="Arial" w:cs="Arial" w:hint="default"/>
      </w:rPr>
    </w:lvl>
    <w:lvl w:ilvl="3">
      <w:start w:val="1"/>
      <w:numFmt w:val="decimal"/>
      <w:lvlText w:val="%4."/>
      <w:lvlJc w:val="left"/>
      <w:pPr>
        <w:tabs>
          <w:tab w:val="num" w:pos="2599"/>
        </w:tabs>
        <w:ind w:left="2599" w:hanging="360"/>
      </w:pPr>
    </w:lvl>
    <w:lvl w:ilvl="4">
      <w:start w:val="1"/>
      <w:numFmt w:val="lowerLetter"/>
      <w:lvlText w:val="%5."/>
      <w:lvlJc w:val="left"/>
      <w:pPr>
        <w:tabs>
          <w:tab w:val="num" w:pos="3319"/>
        </w:tabs>
        <w:ind w:left="3319" w:hanging="360"/>
      </w:pPr>
    </w:lvl>
    <w:lvl w:ilvl="5">
      <w:start w:val="1"/>
      <w:numFmt w:val="lowerRoman"/>
      <w:lvlText w:val="%6."/>
      <w:lvlJc w:val="right"/>
      <w:pPr>
        <w:tabs>
          <w:tab w:val="num" w:pos="4039"/>
        </w:tabs>
        <w:ind w:left="4039" w:hanging="180"/>
      </w:pPr>
    </w:lvl>
    <w:lvl w:ilvl="6">
      <w:start w:val="1"/>
      <w:numFmt w:val="decimal"/>
      <w:lvlText w:val="%7."/>
      <w:lvlJc w:val="left"/>
      <w:pPr>
        <w:tabs>
          <w:tab w:val="num" w:pos="4759"/>
        </w:tabs>
        <w:ind w:left="4759" w:hanging="360"/>
      </w:pPr>
    </w:lvl>
    <w:lvl w:ilvl="7">
      <w:start w:val="1"/>
      <w:numFmt w:val="lowerLetter"/>
      <w:lvlText w:val="%8."/>
      <w:lvlJc w:val="left"/>
      <w:pPr>
        <w:tabs>
          <w:tab w:val="num" w:pos="5479"/>
        </w:tabs>
        <w:ind w:left="5479" w:hanging="360"/>
      </w:pPr>
    </w:lvl>
    <w:lvl w:ilvl="8">
      <w:start w:val="1"/>
      <w:numFmt w:val="lowerRoman"/>
      <w:lvlText w:val="%9."/>
      <w:lvlJc w:val="right"/>
      <w:pPr>
        <w:tabs>
          <w:tab w:val="num" w:pos="6199"/>
        </w:tabs>
        <w:ind w:left="6199" w:hanging="180"/>
      </w:pPr>
    </w:lvl>
  </w:abstractNum>
  <w:abstractNum w:abstractNumId="16" w15:restartNumberingAfterBreak="0">
    <w:nsid w:val="2BC86080"/>
    <w:multiLevelType w:val="hybridMultilevel"/>
    <w:tmpl w:val="AA32EDF8"/>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322F6D2F"/>
    <w:multiLevelType w:val="hybridMultilevel"/>
    <w:tmpl w:val="0158DEA8"/>
    <w:lvl w:ilvl="0" w:tplc="359E4A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99961F5"/>
    <w:multiLevelType w:val="hybridMultilevel"/>
    <w:tmpl w:val="528EAB3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ED77E1F"/>
    <w:multiLevelType w:val="multilevel"/>
    <w:tmpl w:val="4404D65C"/>
    <w:lvl w:ilvl="0">
      <w:start w:val="1"/>
      <w:numFmt w:val="decimal"/>
      <w:pStyle w:val="Titolo2"/>
      <w:lvlText w:val="%1."/>
      <w:lvlJc w:val="left"/>
      <w:pPr>
        <w:ind w:left="360" w:hanging="360"/>
      </w:pPr>
      <w:rPr>
        <w:rFonts w:hint="default"/>
        <w:b/>
        <w:bCs/>
      </w:rPr>
    </w:lvl>
    <w:lvl w:ilvl="1">
      <w:start w:val="1"/>
      <w:numFmt w:val="decimal"/>
      <w:pStyle w:val="Titolo3"/>
      <w:isLgl/>
      <w:lvlText w:val="%1.%2"/>
      <w:lvlJc w:val="left"/>
      <w:pPr>
        <w:ind w:left="3054"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E9168E"/>
    <w:multiLevelType w:val="multilevel"/>
    <w:tmpl w:val="D48A471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49365E49"/>
    <w:multiLevelType w:val="multilevel"/>
    <w:tmpl w:val="9BAC90BC"/>
    <w:styleLink w:val="WWNum5"/>
    <w:lvl w:ilvl="0">
      <w:start w:val="1"/>
      <w:numFmt w:val="lowerLetter"/>
      <w:lvlText w:val="%1)"/>
      <w:lvlJc w:val="left"/>
      <w:pPr>
        <w:ind w:left="720" w:hanging="360"/>
      </w:pPr>
      <w:rPr>
        <w:b/>
        <w:i w:val="0"/>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4C5FD45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E6251E9"/>
    <w:multiLevelType w:val="multilevel"/>
    <w:tmpl w:val="17C4079A"/>
    <w:lvl w:ilvl="0">
      <w:start w:val="1"/>
      <w:numFmt w:val="bullet"/>
      <w:lvlText w:val=""/>
      <w:lvlJc w:val="left"/>
      <w:pPr>
        <w:tabs>
          <w:tab w:val="num" w:pos="351"/>
        </w:tabs>
        <w:ind w:left="351" w:hanging="351"/>
      </w:pPr>
      <w:rPr>
        <w:rFonts w:ascii="Webdings" w:hAnsi="Webdings" w:cs="Webdings" w:hint="default"/>
      </w:rPr>
    </w:lvl>
    <w:lvl w:ilvl="1">
      <w:start w:val="1"/>
      <w:numFmt w:val="lowerLetter"/>
      <w:lvlText w:val="%2."/>
      <w:lvlJc w:val="left"/>
      <w:pPr>
        <w:tabs>
          <w:tab w:val="num" w:pos="540"/>
        </w:tabs>
        <w:ind w:left="540" w:hanging="360"/>
      </w:p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24" w15:restartNumberingAfterBreak="0">
    <w:nsid w:val="4F553800"/>
    <w:multiLevelType w:val="hybridMultilevel"/>
    <w:tmpl w:val="3ADEC9E4"/>
    <w:lvl w:ilvl="0" w:tplc="02D05F2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1EF083C"/>
    <w:multiLevelType w:val="multilevel"/>
    <w:tmpl w:val="38BCE33E"/>
    <w:lvl w:ilvl="0">
      <w:start w:val="1"/>
      <w:numFmt w:val="bullet"/>
      <w:lvlText w:val="­"/>
      <w:lvlJc w:val="left"/>
      <w:pPr>
        <w:ind w:left="518" w:hanging="360"/>
      </w:pPr>
      <w:rPr>
        <w:rFonts w:ascii="Courier New" w:hAnsi="Courier New" w:hint="default"/>
        <w:b/>
        <w:color w:val="00000A"/>
      </w:rPr>
    </w:lvl>
    <w:lvl w:ilvl="1">
      <w:start w:val="1"/>
      <w:numFmt w:val="bullet"/>
      <w:lvlText w:val=""/>
      <w:lvlJc w:val="left"/>
      <w:pPr>
        <w:tabs>
          <w:tab w:val="num" w:pos="1117"/>
        </w:tabs>
        <w:ind w:left="1117" w:hanging="397"/>
      </w:pPr>
      <w:rPr>
        <w:rFonts w:ascii="Symbol" w:hAnsi="Symbol" w:cs="Symbol" w:hint="default"/>
        <w:b/>
        <w:color w:val="00000A"/>
      </w:rPr>
    </w:lvl>
    <w:lvl w:ilvl="2">
      <w:start w:val="1"/>
      <w:numFmt w:val="lowerLetter"/>
      <w:lvlText w:val="%3)"/>
      <w:lvlJc w:val="left"/>
      <w:pPr>
        <w:tabs>
          <w:tab w:val="num" w:pos="1980"/>
        </w:tabs>
        <w:ind w:left="1980" w:hanging="360"/>
      </w:pPr>
      <w:rPr>
        <w:b/>
        <w:color w:val="00000A"/>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6170146"/>
    <w:multiLevelType w:val="multilevel"/>
    <w:tmpl w:val="FBD6D754"/>
    <w:lvl w:ilvl="0">
      <w:start w:val="1"/>
      <w:numFmt w:val="bullet"/>
      <w:lvlText w:val=""/>
      <w:lvlJc w:val="left"/>
      <w:pPr>
        <w:tabs>
          <w:tab w:val="num" w:pos="360"/>
        </w:tabs>
        <w:ind w:left="340" w:hanging="340"/>
      </w:pPr>
      <w:rPr>
        <w:rFonts w:ascii="Webdings" w:hAnsi="Webdings" w:cs="Webdings" w:hint="default"/>
      </w:rPr>
    </w:lvl>
    <w:lvl w:ilvl="1">
      <w:start w:val="1"/>
      <w:numFmt w:val="bullet"/>
      <w:lvlText w:val="o"/>
      <w:lvlJc w:val="left"/>
      <w:pPr>
        <w:tabs>
          <w:tab w:val="num" w:pos="873"/>
        </w:tabs>
        <w:ind w:left="873" w:hanging="360"/>
      </w:pPr>
      <w:rPr>
        <w:rFonts w:ascii="Courier New" w:hAnsi="Courier New" w:cs="Courier New" w:hint="default"/>
      </w:rPr>
    </w:lvl>
    <w:lvl w:ilvl="2">
      <w:start w:val="1"/>
      <w:numFmt w:val="bullet"/>
      <w:lvlText w:val=""/>
      <w:lvlJc w:val="left"/>
      <w:pPr>
        <w:tabs>
          <w:tab w:val="num" w:pos="1593"/>
        </w:tabs>
        <w:ind w:left="1593" w:hanging="360"/>
      </w:pPr>
      <w:rPr>
        <w:rFonts w:ascii="Wingdings" w:hAnsi="Wingdings" w:cs="Wingdings" w:hint="default"/>
      </w:rPr>
    </w:lvl>
    <w:lvl w:ilvl="3">
      <w:start w:val="1"/>
      <w:numFmt w:val="bullet"/>
      <w:lvlText w:val=""/>
      <w:lvlJc w:val="left"/>
      <w:pPr>
        <w:tabs>
          <w:tab w:val="num" w:pos="2313"/>
        </w:tabs>
        <w:ind w:left="2313" w:hanging="360"/>
      </w:pPr>
      <w:rPr>
        <w:rFonts w:ascii="Symbol" w:hAnsi="Symbol" w:cs="Symbol" w:hint="default"/>
      </w:rPr>
    </w:lvl>
    <w:lvl w:ilvl="4">
      <w:start w:val="1"/>
      <w:numFmt w:val="bullet"/>
      <w:lvlText w:val="o"/>
      <w:lvlJc w:val="left"/>
      <w:pPr>
        <w:tabs>
          <w:tab w:val="num" w:pos="3033"/>
        </w:tabs>
        <w:ind w:left="3033" w:hanging="360"/>
      </w:pPr>
      <w:rPr>
        <w:rFonts w:ascii="Courier New" w:hAnsi="Courier New" w:cs="Courier New" w:hint="default"/>
      </w:rPr>
    </w:lvl>
    <w:lvl w:ilvl="5">
      <w:start w:val="1"/>
      <w:numFmt w:val="bullet"/>
      <w:lvlText w:val=""/>
      <w:lvlJc w:val="left"/>
      <w:pPr>
        <w:tabs>
          <w:tab w:val="num" w:pos="3753"/>
        </w:tabs>
        <w:ind w:left="3753" w:hanging="360"/>
      </w:pPr>
      <w:rPr>
        <w:rFonts w:ascii="Wingdings" w:hAnsi="Wingdings" w:cs="Wingdings" w:hint="default"/>
      </w:rPr>
    </w:lvl>
    <w:lvl w:ilvl="6">
      <w:start w:val="1"/>
      <w:numFmt w:val="bullet"/>
      <w:lvlText w:val=""/>
      <w:lvlJc w:val="left"/>
      <w:pPr>
        <w:tabs>
          <w:tab w:val="num" w:pos="4473"/>
        </w:tabs>
        <w:ind w:left="4473" w:hanging="360"/>
      </w:pPr>
      <w:rPr>
        <w:rFonts w:ascii="Symbol" w:hAnsi="Symbol" w:cs="Symbol" w:hint="default"/>
      </w:rPr>
    </w:lvl>
    <w:lvl w:ilvl="7">
      <w:start w:val="1"/>
      <w:numFmt w:val="bullet"/>
      <w:lvlText w:val="o"/>
      <w:lvlJc w:val="left"/>
      <w:pPr>
        <w:tabs>
          <w:tab w:val="num" w:pos="5193"/>
        </w:tabs>
        <w:ind w:left="5193" w:hanging="360"/>
      </w:pPr>
      <w:rPr>
        <w:rFonts w:ascii="Courier New" w:hAnsi="Courier New" w:cs="Courier New" w:hint="default"/>
      </w:rPr>
    </w:lvl>
    <w:lvl w:ilvl="8">
      <w:start w:val="1"/>
      <w:numFmt w:val="bullet"/>
      <w:lvlText w:val=""/>
      <w:lvlJc w:val="left"/>
      <w:pPr>
        <w:tabs>
          <w:tab w:val="num" w:pos="5913"/>
        </w:tabs>
        <w:ind w:left="5913" w:hanging="360"/>
      </w:pPr>
      <w:rPr>
        <w:rFonts w:ascii="Wingdings" w:hAnsi="Wingdings" w:cs="Wingdings" w:hint="default"/>
      </w:rPr>
    </w:lvl>
  </w:abstractNum>
  <w:abstractNum w:abstractNumId="27" w15:restartNumberingAfterBreak="0">
    <w:nsid w:val="574417A4"/>
    <w:multiLevelType w:val="multilevel"/>
    <w:tmpl w:val="3320C736"/>
    <w:styleLink w:val="WWNum6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84C342B"/>
    <w:multiLevelType w:val="hybridMultilevel"/>
    <w:tmpl w:val="02E8C48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AA52CD3"/>
    <w:multiLevelType w:val="multilevel"/>
    <w:tmpl w:val="CA42FF98"/>
    <w:lvl w:ilvl="0">
      <w:start w:val="1"/>
      <w:numFmt w:val="bullet"/>
      <w:lvlText w:val=""/>
      <w:lvlJc w:val="left"/>
      <w:pPr>
        <w:tabs>
          <w:tab w:val="num" w:pos="360"/>
        </w:tabs>
        <w:ind w:left="360" w:hanging="360"/>
      </w:pPr>
      <w:rPr>
        <w:rFonts w:ascii="Symbol" w:hAnsi="Symbol" w:cs="Symbol" w:hint="default"/>
        <w:b/>
        <w:color w:val="00000A"/>
      </w:rPr>
    </w:lvl>
    <w:lvl w:ilvl="1">
      <w:start w:val="1"/>
      <w:numFmt w:val="decimal"/>
      <w:lvlText w:val="%2."/>
      <w:lvlJc w:val="left"/>
      <w:pPr>
        <w:tabs>
          <w:tab w:val="num" w:pos="372"/>
        </w:tabs>
        <w:ind w:left="372" w:hanging="360"/>
      </w:pPr>
      <w:rPr>
        <w:b/>
        <w:color w:val="00000A"/>
      </w:rPr>
    </w:lvl>
    <w:lvl w:ilvl="2">
      <w:start w:val="1"/>
      <w:numFmt w:val="bullet"/>
      <w:lvlText w:val=""/>
      <w:lvlJc w:val="left"/>
      <w:pPr>
        <w:tabs>
          <w:tab w:val="num" w:pos="1092"/>
        </w:tabs>
        <w:ind w:left="1092" w:hanging="360"/>
      </w:pPr>
      <w:rPr>
        <w:rFonts w:ascii="Wingdings" w:hAnsi="Wingdings" w:cs="Wingdings" w:hint="default"/>
      </w:rPr>
    </w:lvl>
    <w:lvl w:ilvl="3">
      <w:start w:val="1"/>
      <w:numFmt w:val="bullet"/>
      <w:lvlText w:val=""/>
      <w:lvlJc w:val="left"/>
      <w:pPr>
        <w:tabs>
          <w:tab w:val="num" w:pos="1812"/>
        </w:tabs>
        <w:ind w:left="1812" w:hanging="360"/>
      </w:pPr>
      <w:rPr>
        <w:rFonts w:ascii="Symbol" w:hAnsi="Symbol" w:cs="Symbol" w:hint="default"/>
      </w:rPr>
    </w:lvl>
    <w:lvl w:ilvl="4">
      <w:start w:val="1"/>
      <w:numFmt w:val="bullet"/>
      <w:lvlText w:val="o"/>
      <w:lvlJc w:val="left"/>
      <w:pPr>
        <w:tabs>
          <w:tab w:val="num" w:pos="2532"/>
        </w:tabs>
        <w:ind w:left="2532" w:hanging="360"/>
      </w:pPr>
      <w:rPr>
        <w:rFonts w:ascii="Courier New" w:hAnsi="Courier New" w:cs="Courier New" w:hint="default"/>
      </w:rPr>
    </w:lvl>
    <w:lvl w:ilvl="5">
      <w:start w:val="1"/>
      <w:numFmt w:val="bullet"/>
      <w:lvlText w:val=""/>
      <w:lvlJc w:val="left"/>
      <w:pPr>
        <w:tabs>
          <w:tab w:val="num" w:pos="3252"/>
        </w:tabs>
        <w:ind w:left="3252" w:hanging="360"/>
      </w:pPr>
      <w:rPr>
        <w:rFonts w:ascii="Wingdings" w:hAnsi="Wingdings" w:cs="Wingdings" w:hint="default"/>
      </w:rPr>
    </w:lvl>
    <w:lvl w:ilvl="6">
      <w:start w:val="1"/>
      <w:numFmt w:val="bullet"/>
      <w:lvlText w:val=""/>
      <w:lvlJc w:val="left"/>
      <w:pPr>
        <w:tabs>
          <w:tab w:val="num" w:pos="3972"/>
        </w:tabs>
        <w:ind w:left="3972" w:hanging="360"/>
      </w:pPr>
      <w:rPr>
        <w:rFonts w:ascii="Symbol" w:hAnsi="Symbol" w:cs="Symbol" w:hint="default"/>
      </w:rPr>
    </w:lvl>
    <w:lvl w:ilvl="7">
      <w:start w:val="1"/>
      <w:numFmt w:val="bullet"/>
      <w:lvlText w:val="o"/>
      <w:lvlJc w:val="left"/>
      <w:pPr>
        <w:tabs>
          <w:tab w:val="num" w:pos="4692"/>
        </w:tabs>
        <w:ind w:left="4692" w:hanging="360"/>
      </w:pPr>
      <w:rPr>
        <w:rFonts w:ascii="Courier New" w:hAnsi="Courier New" w:cs="Courier New" w:hint="default"/>
      </w:rPr>
    </w:lvl>
    <w:lvl w:ilvl="8">
      <w:start w:val="1"/>
      <w:numFmt w:val="bullet"/>
      <w:lvlText w:val=""/>
      <w:lvlJc w:val="left"/>
      <w:pPr>
        <w:tabs>
          <w:tab w:val="num" w:pos="5412"/>
        </w:tabs>
        <w:ind w:left="5412" w:hanging="360"/>
      </w:pPr>
      <w:rPr>
        <w:rFonts w:ascii="Wingdings" w:hAnsi="Wingdings" w:cs="Wingdings" w:hint="default"/>
      </w:rPr>
    </w:lvl>
  </w:abstractNum>
  <w:abstractNum w:abstractNumId="30" w15:restartNumberingAfterBreak="0">
    <w:nsid w:val="5B8D7936"/>
    <w:multiLevelType w:val="hybridMultilevel"/>
    <w:tmpl w:val="B912596E"/>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1" w15:restartNumberingAfterBreak="0">
    <w:nsid w:val="668A0E68"/>
    <w:multiLevelType w:val="hybridMultilevel"/>
    <w:tmpl w:val="BDE21412"/>
    <w:lvl w:ilvl="0" w:tplc="359E4A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B847671"/>
    <w:multiLevelType w:val="hybridMultilevel"/>
    <w:tmpl w:val="E74E3B06"/>
    <w:lvl w:ilvl="0" w:tplc="C736E0B2">
      <w:start w:val="1"/>
      <w:numFmt w:val="low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E283E31"/>
    <w:multiLevelType w:val="multilevel"/>
    <w:tmpl w:val="E1422EEE"/>
    <w:styleLink w:val="Elencocorrente1"/>
    <w:lvl w:ilvl="0">
      <w:start w:val="1"/>
      <w:numFmt w:val="lowerLetter"/>
      <w:lvlText w:val="%1)"/>
      <w:lvlJc w:val="left"/>
      <w:pPr>
        <w:tabs>
          <w:tab w:val="num" w:pos="502"/>
        </w:tabs>
        <w:ind w:left="502" w:hanging="360"/>
      </w:pPr>
      <w:rPr>
        <w:b/>
      </w:rPr>
    </w:lvl>
    <w:lvl w:ilvl="1">
      <w:start w:val="1"/>
      <w:numFmt w:val="bullet"/>
      <w:lvlText w:val=""/>
      <w:lvlJc w:val="left"/>
      <w:pPr>
        <w:tabs>
          <w:tab w:val="num" w:pos="1259"/>
        </w:tabs>
        <w:ind w:left="1259" w:hanging="397"/>
      </w:pPr>
      <w:rPr>
        <w:rFonts w:ascii="Symbol" w:hAnsi="Symbol" w:cs="Symbol" w:hint="default"/>
        <w:b/>
        <w:color w:val="00000A"/>
      </w:r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rPr>
        <w:rFonts w:ascii="Arial" w:eastAsia="Times New Roman" w:hAnsi="Arial" w:cs="Arial"/>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4" w15:restartNumberingAfterBreak="0">
    <w:nsid w:val="724758CA"/>
    <w:multiLevelType w:val="hybridMultilevel"/>
    <w:tmpl w:val="2C4A59E0"/>
    <w:lvl w:ilvl="0" w:tplc="DD14E73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24800D6"/>
    <w:multiLevelType w:val="multilevel"/>
    <w:tmpl w:val="E7A074F6"/>
    <w:styleLink w:val="WWNum4"/>
    <w:lvl w:ilvl="0">
      <w:start w:val="1"/>
      <w:numFmt w:val="decimal"/>
      <w:lvlText w:val="%1."/>
      <w:lvlJc w:val="left"/>
      <w:pPr>
        <w:ind w:left="360" w:hanging="360"/>
      </w:pPr>
      <w:rPr>
        <w:b/>
        <w:i w:val="0"/>
        <w:sz w:val="18"/>
        <w:szCs w:val="18"/>
      </w:rPr>
    </w:lvl>
    <w:lvl w:ilvl="1">
      <w:start w:val="1"/>
      <w:numFmt w:val="decimal"/>
      <w:lvlText w:val="%1.%2."/>
      <w:lvlJc w:val="left"/>
      <w:pPr>
        <w:ind w:left="792" w:hanging="432"/>
      </w:pPr>
      <w:rPr>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576E72"/>
    <w:multiLevelType w:val="hybridMultilevel"/>
    <w:tmpl w:val="C7E082C6"/>
    <w:lvl w:ilvl="0" w:tplc="04100019">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2103061838">
    <w:abstractNumId w:val="29"/>
  </w:num>
  <w:num w:numId="2" w16cid:durableId="325743636">
    <w:abstractNumId w:val="26"/>
  </w:num>
  <w:num w:numId="3" w16cid:durableId="2035618822">
    <w:abstractNumId w:val="23"/>
  </w:num>
  <w:num w:numId="4" w16cid:durableId="646714245">
    <w:abstractNumId w:val="1"/>
  </w:num>
  <w:num w:numId="5" w16cid:durableId="8333251">
    <w:abstractNumId w:val="15"/>
  </w:num>
  <w:num w:numId="6" w16cid:durableId="1412310730">
    <w:abstractNumId w:val="7"/>
  </w:num>
  <w:num w:numId="7" w16cid:durableId="323169687">
    <w:abstractNumId w:val="25"/>
  </w:num>
  <w:num w:numId="8" w16cid:durableId="414328132">
    <w:abstractNumId w:val="33"/>
  </w:num>
  <w:num w:numId="9" w16cid:durableId="1890649986">
    <w:abstractNumId w:val="27"/>
  </w:num>
  <w:num w:numId="10" w16cid:durableId="2106147347">
    <w:abstractNumId w:val="20"/>
  </w:num>
  <w:num w:numId="11" w16cid:durableId="481893745">
    <w:abstractNumId w:val="21"/>
  </w:num>
  <w:num w:numId="12" w16cid:durableId="1568300895">
    <w:abstractNumId w:val="8"/>
  </w:num>
  <w:num w:numId="13" w16cid:durableId="175075875">
    <w:abstractNumId w:val="9"/>
  </w:num>
  <w:num w:numId="14" w16cid:durableId="1611619898">
    <w:abstractNumId w:val="4"/>
  </w:num>
  <w:num w:numId="15" w16cid:durableId="699818594">
    <w:abstractNumId w:val="35"/>
  </w:num>
  <w:num w:numId="16" w16cid:durableId="838689628">
    <w:abstractNumId w:val="5"/>
  </w:num>
  <w:num w:numId="17" w16cid:durableId="165020958">
    <w:abstractNumId w:val="2"/>
  </w:num>
  <w:num w:numId="18" w16cid:durableId="1707606044">
    <w:abstractNumId w:val="6"/>
  </w:num>
  <w:num w:numId="19" w16cid:durableId="547032565">
    <w:abstractNumId w:val="19"/>
  </w:num>
  <w:num w:numId="20" w16cid:durableId="1539854436">
    <w:abstractNumId w:val="24"/>
  </w:num>
  <w:num w:numId="21" w16cid:durableId="1635676153">
    <w:abstractNumId w:val="31"/>
  </w:num>
  <w:num w:numId="22" w16cid:durableId="1221164738">
    <w:abstractNumId w:val="12"/>
  </w:num>
  <w:num w:numId="23" w16cid:durableId="1261833787">
    <w:abstractNumId w:val="11"/>
  </w:num>
  <w:num w:numId="24" w16cid:durableId="2006207726">
    <w:abstractNumId w:val="13"/>
  </w:num>
  <w:num w:numId="25" w16cid:durableId="58327282">
    <w:abstractNumId w:val="10"/>
  </w:num>
  <w:num w:numId="26" w16cid:durableId="1604149510">
    <w:abstractNumId w:val="36"/>
  </w:num>
  <w:num w:numId="27" w16cid:durableId="1218662739">
    <w:abstractNumId w:val="16"/>
  </w:num>
  <w:num w:numId="28" w16cid:durableId="1661807764">
    <w:abstractNumId w:val="30"/>
  </w:num>
  <w:num w:numId="29" w16cid:durableId="541550913">
    <w:abstractNumId w:val="14"/>
  </w:num>
  <w:num w:numId="30" w16cid:durableId="1650014260">
    <w:abstractNumId w:val="32"/>
  </w:num>
  <w:num w:numId="31" w16cid:durableId="791483193">
    <w:abstractNumId w:val="18"/>
  </w:num>
  <w:num w:numId="32" w16cid:durableId="1455053710">
    <w:abstractNumId w:val="17"/>
  </w:num>
  <w:num w:numId="33" w16cid:durableId="859785053">
    <w:abstractNumId w:val="34"/>
  </w:num>
  <w:num w:numId="34" w16cid:durableId="1671639662">
    <w:abstractNumId w:val="28"/>
  </w:num>
  <w:num w:numId="35" w16cid:durableId="965042023">
    <w:abstractNumId w:val="2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menico Morgese">
    <w15:presenceInfo w15:providerId="AD" w15:userId="S::d.morgese@innova.puglia.it::54087b27-12a7-4f7d-99f3-36489a739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defaultTabStop w:val="7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518"/>
    <w:rsid w:val="000054A9"/>
    <w:rsid w:val="000073C8"/>
    <w:rsid w:val="000074AD"/>
    <w:rsid w:val="000078F9"/>
    <w:rsid w:val="00010982"/>
    <w:rsid w:val="00011614"/>
    <w:rsid w:val="0001230B"/>
    <w:rsid w:val="00013014"/>
    <w:rsid w:val="00013357"/>
    <w:rsid w:val="00014D6B"/>
    <w:rsid w:val="00015460"/>
    <w:rsid w:val="00015CAA"/>
    <w:rsid w:val="00016FE7"/>
    <w:rsid w:val="000173A5"/>
    <w:rsid w:val="00020310"/>
    <w:rsid w:val="00021787"/>
    <w:rsid w:val="000236EC"/>
    <w:rsid w:val="000253D8"/>
    <w:rsid w:val="00026E78"/>
    <w:rsid w:val="000277DB"/>
    <w:rsid w:val="000304D1"/>
    <w:rsid w:val="000305CA"/>
    <w:rsid w:val="00030859"/>
    <w:rsid w:val="00030B1B"/>
    <w:rsid w:val="000348AE"/>
    <w:rsid w:val="00035F60"/>
    <w:rsid w:val="000402BC"/>
    <w:rsid w:val="00040D21"/>
    <w:rsid w:val="00040F33"/>
    <w:rsid w:val="0004188D"/>
    <w:rsid w:val="000418E5"/>
    <w:rsid w:val="000422E0"/>
    <w:rsid w:val="00042DB3"/>
    <w:rsid w:val="00047599"/>
    <w:rsid w:val="000500D7"/>
    <w:rsid w:val="000507CB"/>
    <w:rsid w:val="00051B8E"/>
    <w:rsid w:val="00052084"/>
    <w:rsid w:val="000523AB"/>
    <w:rsid w:val="00052D12"/>
    <w:rsid w:val="00054E20"/>
    <w:rsid w:val="00055BAA"/>
    <w:rsid w:val="000634CC"/>
    <w:rsid w:val="00064117"/>
    <w:rsid w:val="00066651"/>
    <w:rsid w:val="0006741F"/>
    <w:rsid w:val="00071B5C"/>
    <w:rsid w:val="000729B6"/>
    <w:rsid w:val="00075760"/>
    <w:rsid w:val="0007598F"/>
    <w:rsid w:val="00080FD6"/>
    <w:rsid w:val="00082263"/>
    <w:rsid w:val="0008346A"/>
    <w:rsid w:val="00084CB2"/>
    <w:rsid w:val="00085059"/>
    <w:rsid w:val="00085326"/>
    <w:rsid w:val="00085A8B"/>
    <w:rsid w:val="0008636C"/>
    <w:rsid w:val="000870C8"/>
    <w:rsid w:val="00087B69"/>
    <w:rsid w:val="000906B0"/>
    <w:rsid w:val="00090A97"/>
    <w:rsid w:val="00091A53"/>
    <w:rsid w:val="00091CB7"/>
    <w:rsid w:val="00094B61"/>
    <w:rsid w:val="0009541B"/>
    <w:rsid w:val="000961C2"/>
    <w:rsid w:val="0009672E"/>
    <w:rsid w:val="000968A1"/>
    <w:rsid w:val="00097DCA"/>
    <w:rsid w:val="000A07D1"/>
    <w:rsid w:val="000A0B59"/>
    <w:rsid w:val="000A0EE3"/>
    <w:rsid w:val="000A18BB"/>
    <w:rsid w:val="000A1EA0"/>
    <w:rsid w:val="000B07F9"/>
    <w:rsid w:val="000B0C5F"/>
    <w:rsid w:val="000B264B"/>
    <w:rsid w:val="000B3F83"/>
    <w:rsid w:val="000B41C6"/>
    <w:rsid w:val="000B4836"/>
    <w:rsid w:val="000B4A4D"/>
    <w:rsid w:val="000B5721"/>
    <w:rsid w:val="000B5BF3"/>
    <w:rsid w:val="000B5C14"/>
    <w:rsid w:val="000B6334"/>
    <w:rsid w:val="000B68B8"/>
    <w:rsid w:val="000C1983"/>
    <w:rsid w:val="000C3258"/>
    <w:rsid w:val="000C3EFD"/>
    <w:rsid w:val="000C6082"/>
    <w:rsid w:val="000C7126"/>
    <w:rsid w:val="000C79EC"/>
    <w:rsid w:val="000C7BD6"/>
    <w:rsid w:val="000C7CB5"/>
    <w:rsid w:val="000D0671"/>
    <w:rsid w:val="000D2FF3"/>
    <w:rsid w:val="000D33AE"/>
    <w:rsid w:val="000D34B5"/>
    <w:rsid w:val="000D4390"/>
    <w:rsid w:val="000D43C6"/>
    <w:rsid w:val="000D480B"/>
    <w:rsid w:val="000D5009"/>
    <w:rsid w:val="000D58BA"/>
    <w:rsid w:val="000D7322"/>
    <w:rsid w:val="000E0C87"/>
    <w:rsid w:val="000E1B1C"/>
    <w:rsid w:val="000E44AE"/>
    <w:rsid w:val="000E4617"/>
    <w:rsid w:val="000F1243"/>
    <w:rsid w:val="000F1F2C"/>
    <w:rsid w:val="000F2D4F"/>
    <w:rsid w:val="000F3D6E"/>
    <w:rsid w:val="000F510A"/>
    <w:rsid w:val="000F5DC7"/>
    <w:rsid w:val="000F67DB"/>
    <w:rsid w:val="000F7137"/>
    <w:rsid w:val="000F72C8"/>
    <w:rsid w:val="0010066B"/>
    <w:rsid w:val="00102944"/>
    <w:rsid w:val="00104147"/>
    <w:rsid w:val="00106028"/>
    <w:rsid w:val="00106B58"/>
    <w:rsid w:val="001102D3"/>
    <w:rsid w:val="001124EB"/>
    <w:rsid w:val="00113DB3"/>
    <w:rsid w:val="0011546F"/>
    <w:rsid w:val="001156E9"/>
    <w:rsid w:val="001219C6"/>
    <w:rsid w:val="001263EB"/>
    <w:rsid w:val="0012723B"/>
    <w:rsid w:val="00130084"/>
    <w:rsid w:val="00133D10"/>
    <w:rsid w:val="001352BB"/>
    <w:rsid w:val="001407CA"/>
    <w:rsid w:val="0014256B"/>
    <w:rsid w:val="00143EC9"/>
    <w:rsid w:val="001441ED"/>
    <w:rsid w:val="00150976"/>
    <w:rsid w:val="00150CE9"/>
    <w:rsid w:val="00150E6C"/>
    <w:rsid w:val="00152981"/>
    <w:rsid w:val="00155C47"/>
    <w:rsid w:val="001568B9"/>
    <w:rsid w:val="001570EB"/>
    <w:rsid w:val="00157911"/>
    <w:rsid w:val="00161F24"/>
    <w:rsid w:val="001622C6"/>
    <w:rsid w:val="00163E4C"/>
    <w:rsid w:val="00163E71"/>
    <w:rsid w:val="00164FD5"/>
    <w:rsid w:val="001654D7"/>
    <w:rsid w:val="00166851"/>
    <w:rsid w:val="0016788A"/>
    <w:rsid w:val="00171BEA"/>
    <w:rsid w:val="0017216E"/>
    <w:rsid w:val="0017236F"/>
    <w:rsid w:val="00172EFF"/>
    <w:rsid w:val="0017320D"/>
    <w:rsid w:val="001739EC"/>
    <w:rsid w:val="00175B57"/>
    <w:rsid w:val="00175EC2"/>
    <w:rsid w:val="0017637C"/>
    <w:rsid w:val="00180187"/>
    <w:rsid w:val="001802A0"/>
    <w:rsid w:val="00180BA1"/>
    <w:rsid w:val="001814C8"/>
    <w:rsid w:val="0018281A"/>
    <w:rsid w:val="00184D2C"/>
    <w:rsid w:val="00185E05"/>
    <w:rsid w:val="00186166"/>
    <w:rsid w:val="001911B4"/>
    <w:rsid w:val="00192B49"/>
    <w:rsid w:val="00193329"/>
    <w:rsid w:val="001971BC"/>
    <w:rsid w:val="001973BB"/>
    <w:rsid w:val="00197851"/>
    <w:rsid w:val="001A180B"/>
    <w:rsid w:val="001A3F0A"/>
    <w:rsid w:val="001A67E5"/>
    <w:rsid w:val="001A738B"/>
    <w:rsid w:val="001B2FC0"/>
    <w:rsid w:val="001B3B4D"/>
    <w:rsid w:val="001B4892"/>
    <w:rsid w:val="001B67DB"/>
    <w:rsid w:val="001C0958"/>
    <w:rsid w:val="001C1576"/>
    <w:rsid w:val="001C48EB"/>
    <w:rsid w:val="001D2A7E"/>
    <w:rsid w:val="001D47E3"/>
    <w:rsid w:val="001D7547"/>
    <w:rsid w:val="001E00EE"/>
    <w:rsid w:val="001E29E7"/>
    <w:rsid w:val="001E3164"/>
    <w:rsid w:val="001E4674"/>
    <w:rsid w:val="001E4BA6"/>
    <w:rsid w:val="001E7B32"/>
    <w:rsid w:val="001F06EC"/>
    <w:rsid w:val="001F1AFB"/>
    <w:rsid w:val="001F2547"/>
    <w:rsid w:val="001F2D6B"/>
    <w:rsid w:val="001F3839"/>
    <w:rsid w:val="001F491F"/>
    <w:rsid w:val="001F5AED"/>
    <w:rsid w:val="001F667D"/>
    <w:rsid w:val="001F6847"/>
    <w:rsid w:val="001F7A03"/>
    <w:rsid w:val="001F7C39"/>
    <w:rsid w:val="0020303C"/>
    <w:rsid w:val="00204A88"/>
    <w:rsid w:val="00207147"/>
    <w:rsid w:val="0020732A"/>
    <w:rsid w:val="00207769"/>
    <w:rsid w:val="002106CB"/>
    <w:rsid w:val="00210F0E"/>
    <w:rsid w:val="0021178F"/>
    <w:rsid w:val="002131A7"/>
    <w:rsid w:val="00214F2C"/>
    <w:rsid w:val="002168BA"/>
    <w:rsid w:val="00220E32"/>
    <w:rsid w:val="0022296E"/>
    <w:rsid w:val="00223450"/>
    <w:rsid w:val="00223CF6"/>
    <w:rsid w:val="00226DAE"/>
    <w:rsid w:val="00226EE8"/>
    <w:rsid w:val="00227DA9"/>
    <w:rsid w:val="00230D80"/>
    <w:rsid w:val="00231AAE"/>
    <w:rsid w:val="0023222E"/>
    <w:rsid w:val="00232B92"/>
    <w:rsid w:val="00232F5A"/>
    <w:rsid w:val="00234B1D"/>
    <w:rsid w:val="0023518F"/>
    <w:rsid w:val="0023547C"/>
    <w:rsid w:val="002358FC"/>
    <w:rsid w:val="00244846"/>
    <w:rsid w:val="00246B8F"/>
    <w:rsid w:val="00250FFE"/>
    <w:rsid w:val="0025126B"/>
    <w:rsid w:val="00251B46"/>
    <w:rsid w:val="00251DFE"/>
    <w:rsid w:val="00252E38"/>
    <w:rsid w:val="00253524"/>
    <w:rsid w:val="00257563"/>
    <w:rsid w:val="00257614"/>
    <w:rsid w:val="00257714"/>
    <w:rsid w:val="00260024"/>
    <w:rsid w:val="00260480"/>
    <w:rsid w:val="0026115D"/>
    <w:rsid w:val="002632BB"/>
    <w:rsid w:val="00270930"/>
    <w:rsid w:val="002718ED"/>
    <w:rsid w:val="002737DA"/>
    <w:rsid w:val="0027451E"/>
    <w:rsid w:val="00274F01"/>
    <w:rsid w:val="0027675B"/>
    <w:rsid w:val="002778A6"/>
    <w:rsid w:val="002819F6"/>
    <w:rsid w:val="00281DD0"/>
    <w:rsid w:val="00282437"/>
    <w:rsid w:val="00284DC5"/>
    <w:rsid w:val="00287CFB"/>
    <w:rsid w:val="002908C1"/>
    <w:rsid w:val="00291D5F"/>
    <w:rsid w:val="00293480"/>
    <w:rsid w:val="002956CE"/>
    <w:rsid w:val="002978DC"/>
    <w:rsid w:val="00297CF4"/>
    <w:rsid w:val="002A0BB0"/>
    <w:rsid w:val="002A0CA4"/>
    <w:rsid w:val="002A0F79"/>
    <w:rsid w:val="002A21DD"/>
    <w:rsid w:val="002A3FFB"/>
    <w:rsid w:val="002A495D"/>
    <w:rsid w:val="002A6831"/>
    <w:rsid w:val="002A7E7A"/>
    <w:rsid w:val="002B03E1"/>
    <w:rsid w:val="002B0E86"/>
    <w:rsid w:val="002B1A38"/>
    <w:rsid w:val="002B31A1"/>
    <w:rsid w:val="002B70C3"/>
    <w:rsid w:val="002B756F"/>
    <w:rsid w:val="002C0D52"/>
    <w:rsid w:val="002C0F91"/>
    <w:rsid w:val="002C100C"/>
    <w:rsid w:val="002C1CE3"/>
    <w:rsid w:val="002C2C78"/>
    <w:rsid w:val="002C3BE1"/>
    <w:rsid w:val="002C7DFD"/>
    <w:rsid w:val="002D16D5"/>
    <w:rsid w:val="002D264B"/>
    <w:rsid w:val="002D367A"/>
    <w:rsid w:val="002D4FEB"/>
    <w:rsid w:val="002E0725"/>
    <w:rsid w:val="002E0E89"/>
    <w:rsid w:val="002E1037"/>
    <w:rsid w:val="002E1429"/>
    <w:rsid w:val="002E1AA1"/>
    <w:rsid w:val="002E25E3"/>
    <w:rsid w:val="002E2880"/>
    <w:rsid w:val="002E401A"/>
    <w:rsid w:val="002E5E51"/>
    <w:rsid w:val="002E627C"/>
    <w:rsid w:val="002F1510"/>
    <w:rsid w:val="002F239C"/>
    <w:rsid w:val="002F322F"/>
    <w:rsid w:val="0030015B"/>
    <w:rsid w:val="00300BFD"/>
    <w:rsid w:val="0030612E"/>
    <w:rsid w:val="0030690E"/>
    <w:rsid w:val="003079F0"/>
    <w:rsid w:val="003111B2"/>
    <w:rsid w:val="00311564"/>
    <w:rsid w:val="00311DEF"/>
    <w:rsid w:val="00311E6C"/>
    <w:rsid w:val="00313D5A"/>
    <w:rsid w:val="00314C6B"/>
    <w:rsid w:val="00315B7A"/>
    <w:rsid w:val="00316AE9"/>
    <w:rsid w:val="00320637"/>
    <w:rsid w:val="003230B7"/>
    <w:rsid w:val="0032401C"/>
    <w:rsid w:val="0032502F"/>
    <w:rsid w:val="00326626"/>
    <w:rsid w:val="00327EF7"/>
    <w:rsid w:val="00333A7D"/>
    <w:rsid w:val="0033597F"/>
    <w:rsid w:val="00335D8A"/>
    <w:rsid w:val="00337A88"/>
    <w:rsid w:val="00347491"/>
    <w:rsid w:val="00350D92"/>
    <w:rsid w:val="00352882"/>
    <w:rsid w:val="003539AE"/>
    <w:rsid w:val="00355021"/>
    <w:rsid w:val="00362080"/>
    <w:rsid w:val="003625E9"/>
    <w:rsid w:val="00362D81"/>
    <w:rsid w:val="0036768C"/>
    <w:rsid w:val="0036776A"/>
    <w:rsid w:val="0037077F"/>
    <w:rsid w:val="0037133A"/>
    <w:rsid w:val="003716A0"/>
    <w:rsid w:val="00371801"/>
    <w:rsid w:val="003718E5"/>
    <w:rsid w:val="0037236F"/>
    <w:rsid w:val="00372E52"/>
    <w:rsid w:val="00374C29"/>
    <w:rsid w:val="00375D90"/>
    <w:rsid w:val="00380430"/>
    <w:rsid w:val="00381567"/>
    <w:rsid w:val="003819B8"/>
    <w:rsid w:val="003826CF"/>
    <w:rsid w:val="00387053"/>
    <w:rsid w:val="00387236"/>
    <w:rsid w:val="0039181B"/>
    <w:rsid w:val="003936E1"/>
    <w:rsid w:val="0039390F"/>
    <w:rsid w:val="00393FBF"/>
    <w:rsid w:val="00394358"/>
    <w:rsid w:val="003946CF"/>
    <w:rsid w:val="003A1D24"/>
    <w:rsid w:val="003A5BEE"/>
    <w:rsid w:val="003B3635"/>
    <w:rsid w:val="003B4B61"/>
    <w:rsid w:val="003B5C6A"/>
    <w:rsid w:val="003C0183"/>
    <w:rsid w:val="003C0ECB"/>
    <w:rsid w:val="003C376F"/>
    <w:rsid w:val="003C4D71"/>
    <w:rsid w:val="003C4E72"/>
    <w:rsid w:val="003C55E1"/>
    <w:rsid w:val="003C6368"/>
    <w:rsid w:val="003C7ED7"/>
    <w:rsid w:val="003D06A6"/>
    <w:rsid w:val="003D1148"/>
    <w:rsid w:val="003D16F9"/>
    <w:rsid w:val="003D1742"/>
    <w:rsid w:val="003D374C"/>
    <w:rsid w:val="003D40B4"/>
    <w:rsid w:val="003E0398"/>
    <w:rsid w:val="003E0D25"/>
    <w:rsid w:val="003E39AE"/>
    <w:rsid w:val="003E4177"/>
    <w:rsid w:val="003E4740"/>
    <w:rsid w:val="003E65E1"/>
    <w:rsid w:val="003F011E"/>
    <w:rsid w:val="003F0593"/>
    <w:rsid w:val="003F14F2"/>
    <w:rsid w:val="003F3338"/>
    <w:rsid w:val="003F46D1"/>
    <w:rsid w:val="003F5F6A"/>
    <w:rsid w:val="004010A2"/>
    <w:rsid w:val="0040241F"/>
    <w:rsid w:val="00402666"/>
    <w:rsid w:val="00403E80"/>
    <w:rsid w:val="00403F3B"/>
    <w:rsid w:val="004051E9"/>
    <w:rsid w:val="00407284"/>
    <w:rsid w:val="0041180B"/>
    <w:rsid w:val="0041530C"/>
    <w:rsid w:val="004168D9"/>
    <w:rsid w:val="004219C5"/>
    <w:rsid w:val="004225E8"/>
    <w:rsid w:val="00423BB3"/>
    <w:rsid w:val="004255D7"/>
    <w:rsid w:val="004257FD"/>
    <w:rsid w:val="004260B6"/>
    <w:rsid w:val="00427E0B"/>
    <w:rsid w:val="00432A21"/>
    <w:rsid w:val="00436880"/>
    <w:rsid w:val="00437009"/>
    <w:rsid w:val="00440DDF"/>
    <w:rsid w:val="00442B61"/>
    <w:rsid w:val="004468EB"/>
    <w:rsid w:val="004469B4"/>
    <w:rsid w:val="00450759"/>
    <w:rsid w:val="0045160C"/>
    <w:rsid w:val="004528BD"/>
    <w:rsid w:val="004532FC"/>
    <w:rsid w:val="00453A03"/>
    <w:rsid w:val="00453DE3"/>
    <w:rsid w:val="00453E4D"/>
    <w:rsid w:val="0046123C"/>
    <w:rsid w:val="00461FF4"/>
    <w:rsid w:val="00462BBC"/>
    <w:rsid w:val="004646E1"/>
    <w:rsid w:val="00464FFF"/>
    <w:rsid w:val="00466327"/>
    <w:rsid w:val="00470615"/>
    <w:rsid w:val="004714AF"/>
    <w:rsid w:val="004726DB"/>
    <w:rsid w:val="00472F33"/>
    <w:rsid w:val="00473C43"/>
    <w:rsid w:val="00476CC5"/>
    <w:rsid w:val="00477FB9"/>
    <w:rsid w:val="00480C6A"/>
    <w:rsid w:val="004834F3"/>
    <w:rsid w:val="00486951"/>
    <w:rsid w:val="00490A79"/>
    <w:rsid w:val="00490CE3"/>
    <w:rsid w:val="00493BE8"/>
    <w:rsid w:val="004971B1"/>
    <w:rsid w:val="004A125D"/>
    <w:rsid w:val="004A1967"/>
    <w:rsid w:val="004A1FFB"/>
    <w:rsid w:val="004A2C2C"/>
    <w:rsid w:val="004A3140"/>
    <w:rsid w:val="004A46B6"/>
    <w:rsid w:val="004A588D"/>
    <w:rsid w:val="004A6518"/>
    <w:rsid w:val="004B1457"/>
    <w:rsid w:val="004B27C6"/>
    <w:rsid w:val="004B3012"/>
    <w:rsid w:val="004B413B"/>
    <w:rsid w:val="004B663E"/>
    <w:rsid w:val="004B6A2A"/>
    <w:rsid w:val="004B73B1"/>
    <w:rsid w:val="004B7D8C"/>
    <w:rsid w:val="004C030A"/>
    <w:rsid w:val="004C0D63"/>
    <w:rsid w:val="004C191F"/>
    <w:rsid w:val="004C6C7B"/>
    <w:rsid w:val="004D249F"/>
    <w:rsid w:val="004D342B"/>
    <w:rsid w:val="004D4B57"/>
    <w:rsid w:val="004D4BD3"/>
    <w:rsid w:val="004E2874"/>
    <w:rsid w:val="004E2EED"/>
    <w:rsid w:val="004E548D"/>
    <w:rsid w:val="004E6C56"/>
    <w:rsid w:val="004E71D3"/>
    <w:rsid w:val="004F13C5"/>
    <w:rsid w:val="004F1A3C"/>
    <w:rsid w:val="004F4DD2"/>
    <w:rsid w:val="004F52D1"/>
    <w:rsid w:val="004F5958"/>
    <w:rsid w:val="004F5D33"/>
    <w:rsid w:val="004F7D52"/>
    <w:rsid w:val="00500751"/>
    <w:rsid w:val="00500B24"/>
    <w:rsid w:val="00504155"/>
    <w:rsid w:val="00505A7A"/>
    <w:rsid w:val="005061F4"/>
    <w:rsid w:val="00507340"/>
    <w:rsid w:val="00511557"/>
    <w:rsid w:val="00512053"/>
    <w:rsid w:val="005139E4"/>
    <w:rsid w:val="00513C56"/>
    <w:rsid w:val="00514F9D"/>
    <w:rsid w:val="0051512F"/>
    <w:rsid w:val="0051674A"/>
    <w:rsid w:val="00516E55"/>
    <w:rsid w:val="00520066"/>
    <w:rsid w:val="005237A3"/>
    <w:rsid w:val="00523AC1"/>
    <w:rsid w:val="005257F8"/>
    <w:rsid w:val="0053011F"/>
    <w:rsid w:val="005308E6"/>
    <w:rsid w:val="005321F3"/>
    <w:rsid w:val="0053350B"/>
    <w:rsid w:val="005341BD"/>
    <w:rsid w:val="005349FE"/>
    <w:rsid w:val="0053515E"/>
    <w:rsid w:val="00536F60"/>
    <w:rsid w:val="00537749"/>
    <w:rsid w:val="00540600"/>
    <w:rsid w:val="00540880"/>
    <w:rsid w:val="00540B7A"/>
    <w:rsid w:val="00542C4D"/>
    <w:rsid w:val="005432D6"/>
    <w:rsid w:val="005433D0"/>
    <w:rsid w:val="0054379E"/>
    <w:rsid w:val="00543CC9"/>
    <w:rsid w:val="00544B8D"/>
    <w:rsid w:val="00544F41"/>
    <w:rsid w:val="00545259"/>
    <w:rsid w:val="00545DE4"/>
    <w:rsid w:val="00550BF2"/>
    <w:rsid w:val="00557185"/>
    <w:rsid w:val="00557444"/>
    <w:rsid w:val="00560173"/>
    <w:rsid w:val="0056226D"/>
    <w:rsid w:val="005639B6"/>
    <w:rsid w:val="00563C8A"/>
    <w:rsid w:val="00563CE1"/>
    <w:rsid w:val="00564723"/>
    <w:rsid w:val="005659F9"/>
    <w:rsid w:val="00567596"/>
    <w:rsid w:val="005676D8"/>
    <w:rsid w:val="00570F50"/>
    <w:rsid w:val="00572755"/>
    <w:rsid w:val="00572BF5"/>
    <w:rsid w:val="00572F14"/>
    <w:rsid w:val="005759A8"/>
    <w:rsid w:val="00575EF5"/>
    <w:rsid w:val="00575F47"/>
    <w:rsid w:val="00576DC3"/>
    <w:rsid w:val="0057745F"/>
    <w:rsid w:val="00577549"/>
    <w:rsid w:val="00580DA9"/>
    <w:rsid w:val="005833A9"/>
    <w:rsid w:val="005840BC"/>
    <w:rsid w:val="0058439D"/>
    <w:rsid w:val="0058633A"/>
    <w:rsid w:val="00590C9C"/>
    <w:rsid w:val="00593ADF"/>
    <w:rsid w:val="00593C1C"/>
    <w:rsid w:val="00593C4B"/>
    <w:rsid w:val="00593D5F"/>
    <w:rsid w:val="00593EF5"/>
    <w:rsid w:val="0059490A"/>
    <w:rsid w:val="00595405"/>
    <w:rsid w:val="00595520"/>
    <w:rsid w:val="005A0FB4"/>
    <w:rsid w:val="005A2968"/>
    <w:rsid w:val="005A3103"/>
    <w:rsid w:val="005A5752"/>
    <w:rsid w:val="005A6809"/>
    <w:rsid w:val="005A6F6A"/>
    <w:rsid w:val="005B2B42"/>
    <w:rsid w:val="005B2EA3"/>
    <w:rsid w:val="005B3F5C"/>
    <w:rsid w:val="005B4D22"/>
    <w:rsid w:val="005B4D3C"/>
    <w:rsid w:val="005B51E5"/>
    <w:rsid w:val="005B5B17"/>
    <w:rsid w:val="005B6981"/>
    <w:rsid w:val="005B6EF7"/>
    <w:rsid w:val="005B7C78"/>
    <w:rsid w:val="005C083A"/>
    <w:rsid w:val="005C0C52"/>
    <w:rsid w:val="005C209C"/>
    <w:rsid w:val="005C42D7"/>
    <w:rsid w:val="005C4C3B"/>
    <w:rsid w:val="005D00FD"/>
    <w:rsid w:val="005D080F"/>
    <w:rsid w:val="005D1028"/>
    <w:rsid w:val="005D186B"/>
    <w:rsid w:val="005D4AEF"/>
    <w:rsid w:val="005D4F34"/>
    <w:rsid w:val="005D6F57"/>
    <w:rsid w:val="005E0591"/>
    <w:rsid w:val="005E4C7E"/>
    <w:rsid w:val="005E6D63"/>
    <w:rsid w:val="005E76E6"/>
    <w:rsid w:val="005F1C3C"/>
    <w:rsid w:val="005F24E6"/>
    <w:rsid w:val="005F2AD9"/>
    <w:rsid w:val="005F4132"/>
    <w:rsid w:val="005F5F3B"/>
    <w:rsid w:val="005F720F"/>
    <w:rsid w:val="005F7C34"/>
    <w:rsid w:val="0060018A"/>
    <w:rsid w:val="00600479"/>
    <w:rsid w:val="0060075B"/>
    <w:rsid w:val="006028F3"/>
    <w:rsid w:val="00603104"/>
    <w:rsid w:val="00607CED"/>
    <w:rsid w:val="00612E8F"/>
    <w:rsid w:val="006147D4"/>
    <w:rsid w:val="00614CAB"/>
    <w:rsid w:val="00614E16"/>
    <w:rsid w:val="00616EED"/>
    <w:rsid w:val="00616EFB"/>
    <w:rsid w:val="00617FBC"/>
    <w:rsid w:val="00620467"/>
    <w:rsid w:val="00620CF9"/>
    <w:rsid w:val="00624405"/>
    <w:rsid w:val="0062559B"/>
    <w:rsid w:val="00626437"/>
    <w:rsid w:val="0062651F"/>
    <w:rsid w:val="00630D2A"/>
    <w:rsid w:val="00631035"/>
    <w:rsid w:val="00632131"/>
    <w:rsid w:val="0063484E"/>
    <w:rsid w:val="006357BA"/>
    <w:rsid w:val="00640F19"/>
    <w:rsid w:val="00641284"/>
    <w:rsid w:val="00641D06"/>
    <w:rsid w:val="0064283A"/>
    <w:rsid w:val="00645433"/>
    <w:rsid w:val="00647209"/>
    <w:rsid w:val="0065129C"/>
    <w:rsid w:val="00652070"/>
    <w:rsid w:val="006545BA"/>
    <w:rsid w:val="00655C3B"/>
    <w:rsid w:val="00656C23"/>
    <w:rsid w:val="00656FE9"/>
    <w:rsid w:val="0065779C"/>
    <w:rsid w:val="00665446"/>
    <w:rsid w:val="00667FC7"/>
    <w:rsid w:val="00670BF2"/>
    <w:rsid w:val="00670CA7"/>
    <w:rsid w:val="0067190E"/>
    <w:rsid w:val="006733CF"/>
    <w:rsid w:val="00674249"/>
    <w:rsid w:val="00674E5E"/>
    <w:rsid w:val="00683364"/>
    <w:rsid w:val="00686263"/>
    <w:rsid w:val="00687290"/>
    <w:rsid w:val="00691C48"/>
    <w:rsid w:val="00691F86"/>
    <w:rsid w:val="0069260C"/>
    <w:rsid w:val="00692FD5"/>
    <w:rsid w:val="006940B2"/>
    <w:rsid w:val="006956DE"/>
    <w:rsid w:val="006959EF"/>
    <w:rsid w:val="006A1050"/>
    <w:rsid w:val="006A2D0F"/>
    <w:rsid w:val="006B22F1"/>
    <w:rsid w:val="006B385C"/>
    <w:rsid w:val="006B4FC1"/>
    <w:rsid w:val="006B6BC8"/>
    <w:rsid w:val="006C05E7"/>
    <w:rsid w:val="006C1F7F"/>
    <w:rsid w:val="006C3485"/>
    <w:rsid w:val="006C4A50"/>
    <w:rsid w:val="006C5F3A"/>
    <w:rsid w:val="006C783D"/>
    <w:rsid w:val="006C7F34"/>
    <w:rsid w:val="006D0DAE"/>
    <w:rsid w:val="006D1281"/>
    <w:rsid w:val="006D1892"/>
    <w:rsid w:val="006D20BA"/>
    <w:rsid w:val="006D27EE"/>
    <w:rsid w:val="006D3801"/>
    <w:rsid w:val="006D3FA1"/>
    <w:rsid w:val="006D42F4"/>
    <w:rsid w:val="006D4E2A"/>
    <w:rsid w:val="006D50BA"/>
    <w:rsid w:val="006D5602"/>
    <w:rsid w:val="006D5E60"/>
    <w:rsid w:val="006D5F67"/>
    <w:rsid w:val="006D6EDB"/>
    <w:rsid w:val="006D7743"/>
    <w:rsid w:val="006E0A0A"/>
    <w:rsid w:val="006E1C88"/>
    <w:rsid w:val="006E2F92"/>
    <w:rsid w:val="006E6120"/>
    <w:rsid w:val="006E6CC4"/>
    <w:rsid w:val="006E6CF9"/>
    <w:rsid w:val="006E7E9C"/>
    <w:rsid w:val="006F0053"/>
    <w:rsid w:val="006F0228"/>
    <w:rsid w:val="006F08BC"/>
    <w:rsid w:val="006F0E88"/>
    <w:rsid w:val="006F155E"/>
    <w:rsid w:val="006F43B2"/>
    <w:rsid w:val="006F4D2E"/>
    <w:rsid w:val="006F5A59"/>
    <w:rsid w:val="00701F82"/>
    <w:rsid w:val="0070246D"/>
    <w:rsid w:val="0070563E"/>
    <w:rsid w:val="00711D2C"/>
    <w:rsid w:val="0071322E"/>
    <w:rsid w:val="007139CC"/>
    <w:rsid w:val="00713BDD"/>
    <w:rsid w:val="0071629F"/>
    <w:rsid w:val="007176ED"/>
    <w:rsid w:val="00720E43"/>
    <w:rsid w:val="00721490"/>
    <w:rsid w:val="00721520"/>
    <w:rsid w:val="00721A46"/>
    <w:rsid w:val="00723A5B"/>
    <w:rsid w:val="00724AE3"/>
    <w:rsid w:val="00725783"/>
    <w:rsid w:val="007264D1"/>
    <w:rsid w:val="007314BE"/>
    <w:rsid w:val="00733B75"/>
    <w:rsid w:val="00735BEF"/>
    <w:rsid w:val="007373B2"/>
    <w:rsid w:val="00741515"/>
    <w:rsid w:val="00743A0F"/>
    <w:rsid w:val="007443C2"/>
    <w:rsid w:val="0074669E"/>
    <w:rsid w:val="007546A4"/>
    <w:rsid w:val="00754F3A"/>
    <w:rsid w:val="00756362"/>
    <w:rsid w:val="00765C45"/>
    <w:rsid w:val="00767004"/>
    <w:rsid w:val="00767649"/>
    <w:rsid w:val="00770AB9"/>
    <w:rsid w:val="007724E1"/>
    <w:rsid w:val="00774C66"/>
    <w:rsid w:val="00777D4C"/>
    <w:rsid w:val="00782216"/>
    <w:rsid w:val="00782D34"/>
    <w:rsid w:val="00783C62"/>
    <w:rsid w:val="00784053"/>
    <w:rsid w:val="00784E14"/>
    <w:rsid w:val="00784F9B"/>
    <w:rsid w:val="007908E6"/>
    <w:rsid w:val="00790C0F"/>
    <w:rsid w:val="00790E38"/>
    <w:rsid w:val="00793028"/>
    <w:rsid w:val="007A0E98"/>
    <w:rsid w:val="007A1595"/>
    <w:rsid w:val="007A1852"/>
    <w:rsid w:val="007A20AC"/>
    <w:rsid w:val="007A386B"/>
    <w:rsid w:val="007A603E"/>
    <w:rsid w:val="007A6839"/>
    <w:rsid w:val="007B2D7F"/>
    <w:rsid w:val="007B2EF9"/>
    <w:rsid w:val="007B5976"/>
    <w:rsid w:val="007B5D54"/>
    <w:rsid w:val="007B708D"/>
    <w:rsid w:val="007C20D7"/>
    <w:rsid w:val="007C266F"/>
    <w:rsid w:val="007C5255"/>
    <w:rsid w:val="007C6B0F"/>
    <w:rsid w:val="007D0970"/>
    <w:rsid w:val="007D1D5B"/>
    <w:rsid w:val="007D41AA"/>
    <w:rsid w:val="007D441E"/>
    <w:rsid w:val="007D6ADE"/>
    <w:rsid w:val="007D74D5"/>
    <w:rsid w:val="007E07CF"/>
    <w:rsid w:val="007E1665"/>
    <w:rsid w:val="007E1D66"/>
    <w:rsid w:val="007E313C"/>
    <w:rsid w:val="007E3C54"/>
    <w:rsid w:val="007E3CC6"/>
    <w:rsid w:val="007E3ECF"/>
    <w:rsid w:val="007E5214"/>
    <w:rsid w:val="007E587D"/>
    <w:rsid w:val="007E71EA"/>
    <w:rsid w:val="007F5BFE"/>
    <w:rsid w:val="007F623B"/>
    <w:rsid w:val="00802AF2"/>
    <w:rsid w:val="00802FA2"/>
    <w:rsid w:val="00803BC6"/>
    <w:rsid w:val="00803D06"/>
    <w:rsid w:val="00804976"/>
    <w:rsid w:val="00806662"/>
    <w:rsid w:val="00815E01"/>
    <w:rsid w:val="00817543"/>
    <w:rsid w:val="00822CE3"/>
    <w:rsid w:val="00826306"/>
    <w:rsid w:val="00830BC3"/>
    <w:rsid w:val="00830F59"/>
    <w:rsid w:val="008311F8"/>
    <w:rsid w:val="00831394"/>
    <w:rsid w:val="008315FF"/>
    <w:rsid w:val="008353C0"/>
    <w:rsid w:val="00843E20"/>
    <w:rsid w:val="008441C4"/>
    <w:rsid w:val="00845392"/>
    <w:rsid w:val="00845BBA"/>
    <w:rsid w:val="00846A1C"/>
    <w:rsid w:val="00850841"/>
    <w:rsid w:val="00852D27"/>
    <w:rsid w:val="008543CA"/>
    <w:rsid w:val="008550B1"/>
    <w:rsid w:val="00856253"/>
    <w:rsid w:val="008572FE"/>
    <w:rsid w:val="008602B0"/>
    <w:rsid w:val="008605BF"/>
    <w:rsid w:val="00861B87"/>
    <w:rsid w:val="008622C4"/>
    <w:rsid w:val="00862327"/>
    <w:rsid w:val="00862856"/>
    <w:rsid w:val="00862D63"/>
    <w:rsid w:val="00863B90"/>
    <w:rsid w:val="00864C27"/>
    <w:rsid w:val="00872A66"/>
    <w:rsid w:val="00872E3D"/>
    <w:rsid w:val="00875584"/>
    <w:rsid w:val="00876A3E"/>
    <w:rsid w:val="00880463"/>
    <w:rsid w:val="00880655"/>
    <w:rsid w:val="0088460D"/>
    <w:rsid w:val="0088536A"/>
    <w:rsid w:val="00886E94"/>
    <w:rsid w:val="00887968"/>
    <w:rsid w:val="00891502"/>
    <w:rsid w:val="00891E67"/>
    <w:rsid w:val="00892E82"/>
    <w:rsid w:val="00893F4E"/>
    <w:rsid w:val="008954BF"/>
    <w:rsid w:val="008969D4"/>
    <w:rsid w:val="00896C69"/>
    <w:rsid w:val="008A1BDE"/>
    <w:rsid w:val="008A2382"/>
    <w:rsid w:val="008A2FAF"/>
    <w:rsid w:val="008A5BD3"/>
    <w:rsid w:val="008A5D14"/>
    <w:rsid w:val="008B1F90"/>
    <w:rsid w:val="008B3E0E"/>
    <w:rsid w:val="008B5C75"/>
    <w:rsid w:val="008C0E0E"/>
    <w:rsid w:val="008C0EC0"/>
    <w:rsid w:val="008C2DEE"/>
    <w:rsid w:val="008C3809"/>
    <w:rsid w:val="008C3CC3"/>
    <w:rsid w:val="008C50E8"/>
    <w:rsid w:val="008C5656"/>
    <w:rsid w:val="008C592D"/>
    <w:rsid w:val="008C7A35"/>
    <w:rsid w:val="008D1800"/>
    <w:rsid w:val="008D2066"/>
    <w:rsid w:val="008D3440"/>
    <w:rsid w:val="008D4438"/>
    <w:rsid w:val="008D4A38"/>
    <w:rsid w:val="008D4D38"/>
    <w:rsid w:val="008E39BA"/>
    <w:rsid w:val="008E623F"/>
    <w:rsid w:val="008E744A"/>
    <w:rsid w:val="008F0FDC"/>
    <w:rsid w:val="008F34BF"/>
    <w:rsid w:val="008F4255"/>
    <w:rsid w:val="008F468C"/>
    <w:rsid w:val="008F4A41"/>
    <w:rsid w:val="008F5FBA"/>
    <w:rsid w:val="008F6072"/>
    <w:rsid w:val="008F7A59"/>
    <w:rsid w:val="0090083E"/>
    <w:rsid w:val="00901C4E"/>
    <w:rsid w:val="00901FF7"/>
    <w:rsid w:val="00902E39"/>
    <w:rsid w:val="00903210"/>
    <w:rsid w:val="009038B9"/>
    <w:rsid w:val="0090486C"/>
    <w:rsid w:val="00911008"/>
    <w:rsid w:val="00911D13"/>
    <w:rsid w:val="009137E7"/>
    <w:rsid w:val="00914049"/>
    <w:rsid w:val="00914944"/>
    <w:rsid w:val="00915E74"/>
    <w:rsid w:val="009177DB"/>
    <w:rsid w:val="009200F7"/>
    <w:rsid w:val="009201A9"/>
    <w:rsid w:val="009201AB"/>
    <w:rsid w:val="009208FA"/>
    <w:rsid w:val="00921E9D"/>
    <w:rsid w:val="00922891"/>
    <w:rsid w:val="0092328F"/>
    <w:rsid w:val="00923B2D"/>
    <w:rsid w:val="00924C3D"/>
    <w:rsid w:val="0092508C"/>
    <w:rsid w:val="009261FC"/>
    <w:rsid w:val="00926A6A"/>
    <w:rsid w:val="00926CEA"/>
    <w:rsid w:val="00930EDF"/>
    <w:rsid w:val="009328F4"/>
    <w:rsid w:val="009335AA"/>
    <w:rsid w:val="00934220"/>
    <w:rsid w:val="00935DE4"/>
    <w:rsid w:val="00936349"/>
    <w:rsid w:val="00937A1A"/>
    <w:rsid w:val="0094046D"/>
    <w:rsid w:val="00941695"/>
    <w:rsid w:val="00943BE2"/>
    <w:rsid w:val="00944CE5"/>
    <w:rsid w:val="00945292"/>
    <w:rsid w:val="0094682C"/>
    <w:rsid w:val="009471A8"/>
    <w:rsid w:val="009474A9"/>
    <w:rsid w:val="009478D7"/>
    <w:rsid w:val="00947997"/>
    <w:rsid w:val="009479E2"/>
    <w:rsid w:val="00950B4C"/>
    <w:rsid w:val="00951954"/>
    <w:rsid w:val="009520AA"/>
    <w:rsid w:val="00952EA1"/>
    <w:rsid w:val="00953A2E"/>
    <w:rsid w:val="0095549D"/>
    <w:rsid w:val="00957289"/>
    <w:rsid w:val="00960BED"/>
    <w:rsid w:val="00961E3B"/>
    <w:rsid w:val="0096418C"/>
    <w:rsid w:val="0096468B"/>
    <w:rsid w:val="009676B4"/>
    <w:rsid w:val="00967D42"/>
    <w:rsid w:val="00970112"/>
    <w:rsid w:val="009704E8"/>
    <w:rsid w:val="00975C2A"/>
    <w:rsid w:val="00976039"/>
    <w:rsid w:val="009772CC"/>
    <w:rsid w:val="009775EA"/>
    <w:rsid w:val="009821C0"/>
    <w:rsid w:val="00983263"/>
    <w:rsid w:val="009833D3"/>
    <w:rsid w:val="00983BE4"/>
    <w:rsid w:val="00984957"/>
    <w:rsid w:val="00985947"/>
    <w:rsid w:val="00985D1E"/>
    <w:rsid w:val="00986A75"/>
    <w:rsid w:val="00987C67"/>
    <w:rsid w:val="00991EB1"/>
    <w:rsid w:val="00991F96"/>
    <w:rsid w:val="0099326A"/>
    <w:rsid w:val="00993DEF"/>
    <w:rsid w:val="00995030"/>
    <w:rsid w:val="0099551E"/>
    <w:rsid w:val="00995777"/>
    <w:rsid w:val="00995B44"/>
    <w:rsid w:val="0099689C"/>
    <w:rsid w:val="009A00BE"/>
    <w:rsid w:val="009A096E"/>
    <w:rsid w:val="009A18D4"/>
    <w:rsid w:val="009A2226"/>
    <w:rsid w:val="009A2276"/>
    <w:rsid w:val="009A377D"/>
    <w:rsid w:val="009A54C5"/>
    <w:rsid w:val="009A6727"/>
    <w:rsid w:val="009B11F4"/>
    <w:rsid w:val="009B134B"/>
    <w:rsid w:val="009B1CBC"/>
    <w:rsid w:val="009B22C8"/>
    <w:rsid w:val="009B52CA"/>
    <w:rsid w:val="009B6705"/>
    <w:rsid w:val="009C05FC"/>
    <w:rsid w:val="009C28F2"/>
    <w:rsid w:val="009C57D5"/>
    <w:rsid w:val="009C62BB"/>
    <w:rsid w:val="009C7D75"/>
    <w:rsid w:val="009D26B7"/>
    <w:rsid w:val="009D3076"/>
    <w:rsid w:val="009D584C"/>
    <w:rsid w:val="009E0AD6"/>
    <w:rsid w:val="009E21C1"/>
    <w:rsid w:val="009E2ECA"/>
    <w:rsid w:val="009E393F"/>
    <w:rsid w:val="009E3D27"/>
    <w:rsid w:val="009E7EA3"/>
    <w:rsid w:val="009F17ED"/>
    <w:rsid w:val="009F2B15"/>
    <w:rsid w:val="009F2B4B"/>
    <w:rsid w:val="009F39CB"/>
    <w:rsid w:val="009F43A3"/>
    <w:rsid w:val="009F58AF"/>
    <w:rsid w:val="009F5C41"/>
    <w:rsid w:val="00A01525"/>
    <w:rsid w:val="00A02303"/>
    <w:rsid w:val="00A03BB0"/>
    <w:rsid w:val="00A049B9"/>
    <w:rsid w:val="00A0622B"/>
    <w:rsid w:val="00A0668A"/>
    <w:rsid w:val="00A0668D"/>
    <w:rsid w:val="00A10B4E"/>
    <w:rsid w:val="00A1169A"/>
    <w:rsid w:val="00A117AA"/>
    <w:rsid w:val="00A11B9F"/>
    <w:rsid w:val="00A13CD8"/>
    <w:rsid w:val="00A149C0"/>
    <w:rsid w:val="00A14A99"/>
    <w:rsid w:val="00A15837"/>
    <w:rsid w:val="00A15ADB"/>
    <w:rsid w:val="00A17378"/>
    <w:rsid w:val="00A173C0"/>
    <w:rsid w:val="00A176BA"/>
    <w:rsid w:val="00A17B4F"/>
    <w:rsid w:val="00A21039"/>
    <w:rsid w:val="00A21505"/>
    <w:rsid w:val="00A21890"/>
    <w:rsid w:val="00A23765"/>
    <w:rsid w:val="00A24C4D"/>
    <w:rsid w:val="00A25FE7"/>
    <w:rsid w:val="00A261FB"/>
    <w:rsid w:val="00A27FB8"/>
    <w:rsid w:val="00A31B5E"/>
    <w:rsid w:val="00A35DA3"/>
    <w:rsid w:val="00A37F1E"/>
    <w:rsid w:val="00A42805"/>
    <w:rsid w:val="00A445E2"/>
    <w:rsid w:val="00A4560F"/>
    <w:rsid w:val="00A4626B"/>
    <w:rsid w:val="00A47D69"/>
    <w:rsid w:val="00A5252E"/>
    <w:rsid w:val="00A52976"/>
    <w:rsid w:val="00A52BC1"/>
    <w:rsid w:val="00A535B8"/>
    <w:rsid w:val="00A54402"/>
    <w:rsid w:val="00A56352"/>
    <w:rsid w:val="00A62F00"/>
    <w:rsid w:val="00A647BD"/>
    <w:rsid w:val="00A661D2"/>
    <w:rsid w:val="00A67544"/>
    <w:rsid w:val="00A70EF2"/>
    <w:rsid w:val="00A717A6"/>
    <w:rsid w:val="00A71A53"/>
    <w:rsid w:val="00A726CE"/>
    <w:rsid w:val="00A7300F"/>
    <w:rsid w:val="00A73F8C"/>
    <w:rsid w:val="00A74A29"/>
    <w:rsid w:val="00A75D8D"/>
    <w:rsid w:val="00A80DEC"/>
    <w:rsid w:val="00A81215"/>
    <w:rsid w:val="00A8166A"/>
    <w:rsid w:val="00A82EC4"/>
    <w:rsid w:val="00A836EC"/>
    <w:rsid w:val="00A84928"/>
    <w:rsid w:val="00A84DE4"/>
    <w:rsid w:val="00A91666"/>
    <w:rsid w:val="00A92A17"/>
    <w:rsid w:val="00A94136"/>
    <w:rsid w:val="00A941B4"/>
    <w:rsid w:val="00A962CA"/>
    <w:rsid w:val="00A966D9"/>
    <w:rsid w:val="00AA02A1"/>
    <w:rsid w:val="00AA0424"/>
    <w:rsid w:val="00AA0490"/>
    <w:rsid w:val="00AA3B7B"/>
    <w:rsid w:val="00AA44B3"/>
    <w:rsid w:val="00AA4FDC"/>
    <w:rsid w:val="00AB0888"/>
    <w:rsid w:val="00AB125F"/>
    <w:rsid w:val="00AB1DAA"/>
    <w:rsid w:val="00AB1DCF"/>
    <w:rsid w:val="00AB3E92"/>
    <w:rsid w:val="00AB57A9"/>
    <w:rsid w:val="00AB69DA"/>
    <w:rsid w:val="00AC25E3"/>
    <w:rsid w:val="00AC2837"/>
    <w:rsid w:val="00AC3423"/>
    <w:rsid w:val="00AC411C"/>
    <w:rsid w:val="00AC5714"/>
    <w:rsid w:val="00AC6C2D"/>
    <w:rsid w:val="00AD0492"/>
    <w:rsid w:val="00AD1926"/>
    <w:rsid w:val="00AD55AE"/>
    <w:rsid w:val="00AD70D9"/>
    <w:rsid w:val="00AD73FB"/>
    <w:rsid w:val="00AD7A72"/>
    <w:rsid w:val="00AE04C8"/>
    <w:rsid w:val="00AE214C"/>
    <w:rsid w:val="00AE2C39"/>
    <w:rsid w:val="00AE4858"/>
    <w:rsid w:val="00AF157F"/>
    <w:rsid w:val="00AF19E6"/>
    <w:rsid w:val="00AF1A5F"/>
    <w:rsid w:val="00AF2DE5"/>
    <w:rsid w:val="00AF4FD2"/>
    <w:rsid w:val="00AF51A9"/>
    <w:rsid w:val="00AF7B23"/>
    <w:rsid w:val="00B00D00"/>
    <w:rsid w:val="00B0114A"/>
    <w:rsid w:val="00B01F85"/>
    <w:rsid w:val="00B036E9"/>
    <w:rsid w:val="00B0616C"/>
    <w:rsid w:val="00B11855"/>
    <w:rsid w:val="00B23492"/>
    <w:rsid w:val="00B25466"/>
    <w:rsid w:val="00B25C7F"/>
    <w:rsid w:val="00B3250E"/>
    <w:rsid w:val="00B33131"/>
    <w:rsid w:val="00B35F9F"/>
    <w:rsid w:val="00B36928"/>
    <w:rsid w:val="00B37859"/>
    <w:rsid w:val="00B423C6"/>
    <w:rsid w:val="00B4284B"/>
    <w:rsid w:val="00B43EE3"/>
    <w:rsid w:val="00B4444A"/>
    <w:rsid w:val="00B4712A"/>
    <w:rsid w:val="00B47FC2"/>
    <w:rsid w:val="00B500E5"/>
    <w:rsid w:val="00B5158F"/>
    <w:rsid w:val="00B54504"/>
    <w:rsid w:val="00B54CCE"/>
    <w:rsid w:val="00B5535C"/>
    <w:rsid w:val="00B567C6"/>
    <w:rsid w:val="00B56D89"/>
    <w:rsid w:val="00B57204"/>
    <w:rsid w:val="00B64C6A"/>
    <w:rsid w:val="00B66397"/>
    <w:rsid w:val="00B668C7"/>
    <w:rsid w:val="00B703A0"/>
    <w:rsid w:val="00B74E21"/>
    <w:rsid w:val="00B76149"/>
    <w:rsid w:val="00B7735D"/>
    <w:rsid w:val="00B80BA5"/>
    <w:rsid w:val="00B80E27"/>
    <w:rsid w:val="00B8265C"/>
    <w:rsid w:val="00B8488C"/>
    <w:rsid w:val="00B85966"/>
    <w:rsid w:val="00B90011"/>
    <w:rsid w:val="00B91833"/>
    <w:rsid w:val="00B92BB0"/>
    <w:rsid w:val="00B92EE5"/>
    <w:rsid w:val="00B93613"/>
    <w:rsid w:val="00B94580"/>
    <w:rsid w:val="00B9612F"/>
    <w:rsid w:val="00B9657C"/>
    <w:rsid w:val="00B97A5B"/>
    <w:rsid w:val="00BA1792"/>
    <w:rsid w:val="00BA24AE"/>
    <w:rsid w:val="00BA3CCC"/>
    <w:rsid w:val="00BA7FA8"/>
    <w:rsid w:val="00BB1FC8"/>
    <w:rsid w:val="00BC2B0E"/>
    <w:rsid w:val="00BC2E44"/>
    <w:rsid w:val="00BC3E65"/>
    <w:rsid w:val="00BC43F1"/>
    <w:rsid w:val="00BC4EA0"/>
    <w:rsid w:val="00BC5048"/>
    <w:rsid w:val="00BC5805"/>
    <w:rsid w:val="00BC58C1"/>
    <w:rsid w:val="00BD0C36"/>
    <w:rsid w:val="00BD1B8A"/>
    <w:rsid w:val="00BD1D94"/>
    <w:rsid w:val="00BD3643"/>
    <w:rsid w:val="00BD57FB"/>
    <w:rsid w:val="00BD59B8"/>
    <w:rsid w:val="00BD69E1"/>
    <w:rsid w:val="00BD7806"/>
    <w:rsid w:val="00BE0938"/>
    <w:rsid w:val="00BE0E45"/>
    <w:rsid w:val="00BE1DF5"/>
    <w:rsid w:val="00BE2166"/>
    <w:rsid w:val="00BE38EB"/>
    <w:rsid w:val="00BE3CAA"/>
    <w:rsid w:val="00BE7414"/>
    <w:rsid w:val="00BE757E"/>
    <w:rsid w:val="00BE7790"/>
    <w:rsid w:val="00BE7E72"/>
    <w:rsid w:val="00BF0737"/>
    <w:rsid w:val="00BF112F"/>
    <w:rsid w:val="00BF1259"/>
    <w:rsid w:val="00BF1297"/>
    <w:rsid w:val="00BF2185"/>
    <w:rsid w:val="00BF28CA"/>
    <w:rsid w:val="00BF33FC"/>
    <w:rsid w:val="00BF3E15"/>
    <w:rsid w:val="00BF5051"/>
    <w:rsid w:val="00BF5C29"/>
    <w:rsid w:val="00C0048B"/>
    <w:rsid w:val="00C0079C"/>
    <w:rsid w:val="00C03D4D"/>
    <w:rsid w:val="00C040D6"/>
    <w:rsid w:val="00C04B0E"/>
    <w:rsid w:val="00C0578F"/>
    <w:rsid w:val="00C07066"/>
    <w:rsid w:val="00C10BA8"/>
    <w:rsid w:val="00C12E2A"/>
    <w:rsid w:val="00C13FD9"/>
    <w:rsid w:val="00C151A8"/>
    <w:rsid w:val="00C16547"/>
    <w:rsid w:val="00C166D2"/>
    <w:rsid w:val="00C174A2"/>
    <w:rsid w:val="00C21D02"/>
    <w:rsid w:val="00C227D2"/>
    <w:rsid w:val="00C230D4"/>
    <w:rsid w:val="00C23734"/>
    <w:rsid w:val="00C25F26"/>
    <w:rsid w:val="00C25F2D"/>
    <w:rsid w:val="00C26B41"/>
    <w:rsid w:val="00C270C9"/>
    <w:rsid w:val="00C27F14"/>
    <w:rsid w:val="00C31A0A"/>
    <w:rsid w:val="00C3206D"/>
    <w:rsid w:val="00C33131"/>
    <w:rsid w:val="00C331E7"/>
    <w:rsid w:val="00C3465E"/>
    <w:rsid w:val="00C35228"/>
    <w:rsid w:val="00C35B99"/>
    <w:rsid w:val="00C35D1C"/>
    <w:rsid w:val="00C362DC"/>
    <w:rsid w:val="00C363BF"/>
    <w:rsid w:val="00C36DB6"/>
    <w:rsid w:val="00C42CA6"/>
    <w:rsid w:val="00C433D0"/>
    <w:rsid w:val="00C44F33"/>
    <w:rsid w:val="00C46511"/>
    <w:rsid w:val="00C501AE"/>
    <w:rsid w:val="00C5175C"/>
    <w:rsid w:val="00C51BB6"/>
    <w:rsid w:val="00C545AC"/>
    <w:rsid w:val="00C54EDF"/>
    <w:rsid w:val="00C556F1"/>
    <w:rsid w:val="00C562BA"/>
    <w:rsid w:val="00C56592"/>
    <w:rsid w:val="00C57E02"/>
    <w:rsid w:val="00C60215"/>
    <w:rsid w:val="00C61021"/>
    <w:rsid w:val="00C619F9"/>
    <w:rsid w:val="00C6267B"/>
    <w:rsid w:val="00C6402F"/>
    <w:rsid w:val="00C6574B"/>
    <w:rsid w:val="00C660F0"/>
    <w:rsid w:val="00C72B62"/>
    <w:rsid w:val="00C76158"/>
    <w:rsid w:val="00C767DA"/>
    <w:rsid w:val="00C774D8"/>
    <w:rsid w:val="00C775B7"/>
    <w:rsid w:val="00C80BDA"/>
    <w:rsid w:val="00C81519"/>
    <w:rsid w:val="00C818FE"/>
    <w:rsid w:val="00C820C9"/>
    <w:rsid w:val="00C82EA2"/>
    <w:rsid w:val="00C84B5D"/>
    <w:rsid w:val="00C84EBA"/>
    <w:rsid w:val="00C940F4"/>
    <w:rsid w:val="00C960A0"/>
    <w:rsid w:val="00C96257"/>
    <w:rsid w:val="00C9697D"/>
    <w:rsid w:val="00CA24B8"/>
    <w:rsid w:val="00CA313A"/>
    <w:rsid w:val="00CA43EE"/>
    <w:rsid w:val="00CA58EE"/>
    <w:rsid w:val="00CB28EA"/>
    <w:rsid w:val="00CB4D59"/>
    <w:rsid w:val="00CB644F"/>
    <w:rsid w:val="00CB6C31"/>
    <w:rsid w:val="00CC070A"/>
    <w:rsid w:val="00CC192E"/>
    <w:rsid w:val="00CC41DA"/>
    <w:rsid w:val="00CD0D8E"/>
    <w:rsid w:val="00CD30BA"/>
    <w:rsid w:val="00CD3563"/>
    <w:rsid w:val="00CD38F0"/>
    <w:rsid w:val="00CD47F3"/>
    <w:rsid w:val="00CD5FD7"/>
    <w:rsid w:val="00CD6AF0"/>
    <w:rsid w:val="00CE010F"/>
    <w:rsid w:val="00CE0F8E"/>
    <w:rsid w:val="00CE3EBA"/>
    <w:rsid w:val="00CE4311"/>
    <w:rsid w:val="00CE4805"/>
    <w:rsid w:val="00CE5DF3"/>
    <w:rsid w:val="00CE671E"/>
    <w:rsid w:val="00CE7ECF"/>
    <w:rsid w:val="00CF0183"/>
    <w:rsid w:val="00CF06C5"/>
    <w:rsid w:val="00CF1D01"/>
    <w:rsid w:val="00CF2F32"/>
    <w:rsid w:val="00CF32E5"/>
    <w:rsid w:val="00CF3476"/>
    <w:rsid w:val="00D0326C"/>
    <w:rsid w:val="00D0346E"/>
    <w:rsid w:val="00D036B5"/>
    <w:rsid w:val="00D04019"/>
    <w:rsid w:val="00D04BF7"/>
    <w:rsid w:val="00D05F29"/>
    <w:rsid w:val="00D06BF6"/>
    <w:rsid w:val="00D0703F"/>
    <w:rsid w:val="00D07A1F"/>
    <w:rsid w:val="00D10E9F"/>
    <w:rsid w:val="00D1236A"/>
    <w:rsid w:val="00D125B8"/>
    <w:rsid w:val="00D1346F"/>
    <w:rsid w:val="00D14580"/>
    <w:rsid w:val="00D14CD1"/>
    <w:rsid w:val="00D15FA3"/>
    <w:rsid w:val="00D167EF"/>
    <w:rsid w:val="00D2043C"/>
    <w:rsid w:val="00D211AD"/>
    <w:rsid w:val="00D21841"/>
    <w:rsid w:val="00D21868"/>
    <w:rsid w:val="00D23C1D"/>
    <w:rsid w:val="00D25005"/>
    <w:rsid w:val="00D25559"/>
    <w:rsid w:val="00D26417"/>
    <w:rsid w:val="00D30083"/>
    <w:rsid w:val="00D31AE4"/>
    <w:rsid w:val="00D333D8"/>
    <w:rsid w:val="00D342A2"/>
    <w:rsid w:val="00D36392"/>
    <w:rsid w:val="00D36B55"/>
    <w:rsid w:val="00D40886"/>
    <w:rsid w:val="00D41814"/>
    <w:rsid w:val="00D42967"/>
    <w:rsid w:val="00D4500E"/>
    <w:rsid w:val="00D5004C"/>
    <w:rsid w:val="00D5412C"/>
    <w:rsid w:val="00D558DE"/>
    <w:rsid w:val="00D55B34"/>
    <w:rsid w:val="00D6299F"/>
    <w:rsid w:val="00D62DAF"/>
    <w:rsid w:val="00D653A2"/>
    <w:rsid w:val="00D65B8F"/>
    <w:rsid w:val="00D6703F"/>
    <w:rsid w:val="00D70F93"/>
    <w:rsid w:val="00D72BF3"/>
    <w:rsid w:val="00D7366C"/>
    <w:rsid w:val="00D74292"/>
    <w:rsid w:val="00D750B3"/>
    <w:rsid w:val="00D75DBA"/>
    <w:rsid w:val="00D76BA4"/>
    <w:rsid w:val="00D772D8"/>
    <w:rsid w:val="00D779CA"/>
    <w:rsid w:val="00D81609"/>
    <w:rsid w:val="00D84D70"/>
    <w:rsid w:val="00D8691E"/>
    <w:rsid w:val="00D86BA2"/>
    <w:rsid w:val="00D908BF"/>
    <w:rsid w:val="00D91A63"/>
    <w:rsid w:val="00D935C2"/>
    <w:rsid w:val="00D93D1D"/>
    <w:rsid w:val="00D95EFB"/>
    <w:rsid w:val="00D97AA6"/>
    <w:rsid w:val="00DA0B24"/>
    <w:rsid w:val="00DA25E2"/>
    <w:rsid w:val="00DA4166"/>
    <w:rsid w:val="00DA5AC2"/>
    <w:rsid w:val="00DA7E88"/>
    <w:rsid w:val="00DB036F"/>
    <w:rsid w:val="00DB223E"/>
    <w:rsid w:val="00DB57BA"/>
    <w:rsid w:val="00DB6079"/>
    <w:rsid w:val="00DB6B18"/>
    <w:rsid w:val="00DB6D96"/>
    <w:rsid w:val="00DC3C4C"/>
    <w:rsid w:val="00DC4142"/>
    <w:rsid w:val="00DD02E6"/>
    <w:rsid w:val="00DD2008"/>
    <w:rsid w:val="00DD2D04"/>
    <w:rsid w:val="00DD4AA8"/>
    <w:rsid w:val="00DE11FA"/>
    <w:rsid w:val="00DE1E0C"/>
    <w:rsid w:val="00DE25A0"/>
    <w:rsid w:val="00DE3D88"/>
    <w:rsid w:val="00DE4BAF"/>
    <w:rsid w:val="00DE5985"/>
    <w:rsid w:val="00DF1548"/>
    <w:rsid w:val="00DF1ECB"/>
    <w:rsid w:val="00DF2445"/>
    <w:rsid w:val="00DF2B24"/>
    <w:rsid w:val="00DF31C1"/>
    <w:rsid w:val="00DF3C71"/>
    <w:rsid w:val="00DF6C03"/>
    <w:rsid w:val="00E00954"/>
    <w:rsid w:val="00E034ED"/>
    <w:rsid w:val="00E046DD"/>
    <w:rsid w:val="00E076AA"/>
    <w:rsid w:val="00E07D3D"/>
    <w:rsid w:val="00E12B03"/>
    <w:rsid w:val="00E1774E"/>
    <w:rsid w:val="00E2236B"/>
    <w:rsid w:val="00E24A2B"/>
    <w:rsid w:val="00E27A6B"/>
    <w:rsid w:val="00E31DCC"/>
    <w:rsid w:val="00E32452"/>
    <w:rsid w:val="00E33481"/>
    <w:rsid w:val="00E363BA"/>
    <w:rsid w:val="00E44488"/>
    <w:rsid w:val="00E46C03"/>
    <w:rsid w:val="00E52215"/>
    <w:rsid w:val="00E52BDA"/>
    <w:rsid w:val="00E5672F"/>
    <w:rsid w:val="00E57631"/>
    <w:rsid w:val="00E57D42"/>
    <w:rsid w:val="00E624FB"/>
    <w:rsid w:val="00E63AE3"/>
    <w:rsid w:val="00E65026"/>
    <w:rsid w:val="00E65687"/>
    <w:rsid w:val="00E7259E"/>
    <w:rsid w:val="00E73E4C"/>
    <w:rsid w:val="00E74DBC"/>
    <w:rsid w:val="00E7576A"/>
    <w:rsid w:val="00E7588E"/>
    <w:rsid w:val="00E75D11"/>
    <w:rsid w:val="00E76776"/>
    <w:rsid w:val="00E7680B"/>
    <w:rsid w:val="00E76EAE"/>
    <w:rsid w:val="00E7761A"/>
    <w:rsid w:val="00E77ED8"/>
    <w:rsid w:val="00E81922"/>
    <w:rsid w:val="00E828BB"/>
    <w:rsid w:val="00E8329A"/>
    <w:rsid w:val="00E8338A"/>
    <w:rsid w:val="00E84ED0"/>
    <w:rsid w:val="00E92C23"/>
    <w:rsid w:val="00E95640"/>
    <w:rsid w:val="00E95805"/>
    <w:rsid w:val="00E969AC"/>
    <w:rsid w:val="00E975FB"/>
    <w:rsid w:val="00EA5FBF"/>
    <w:rsid w:val="00EA6B68"/>
    <w:rsid w:val="00EB12B8"/>
    <w:rsid w:val="00EB1796"/>
    <w:rsid w:val="00EB192A"/>
    <w:rsid w:val="00EC0947"/>
    <w:rsid w:val="00EC2C67"/>
    <w:rsid w:val="00EC348A"/>
    <w:rsid w:val="00EC4754"/>
    <w:rsid w:val="00EC53BE"/>
    <w:rsid w:val="00EC7325"/>
    <w:rsid w:val="00EC7511"/>
    <w:rsid w:val="00EE257A"/>
    <w:rsid w:val="00EE6560"/>
    <w:rsid w:val="00EE6D4B"/>
    <w:rsid w:val="00EF0B27"/>
    <w:rsid w:val="00EF1097"/>
    <w:rsid w:val="00EF1ABA"/>
    <w:rsid w:val="00EF1C77"/>
    <w:rsid w:val="00EF1FBA"/>
    <w:rsid w:val="00EF2FDD"/>
    <w:rsid w:val="00EF41F2"/>
    <w:rsid w:val="00F00E57"/>
    <w:rsid w:val="00F01003"/>
    <w:rsid w:val="00F0220D"/>
    <w:rsid w:val="00F02617"/>
    <w:rsid w:val="00F02CEA"/>
    <w:rsid w:val="00F039B2"/>
    <w:rsid w:val="00F0406E"/>
    <w:rsid w:val="00F05D79"/>
    <w:rsid w:val="00F070B7"/>
    <w:rsid w:val="00F07BF9"/>
    <w:rsid w:val="00F104DD"/>
    <w:rsid w:val="00F10B8D"/>
    <w:rsid w:val="00F10DE5"/>
    <w:rsid w:val="00F2026F"/>
    <w:rsid w:val="00F20F0C"/>
    <w:rsid w:val="00F2356F"/>
    <w:rsid w:val="00F23BA4"/>
    <w:rsid w:val="00F24138"/>
    <w:rsid w:val="00F24986"/>
    <w:rsid w:val="00F25C01"/>
    <w:rsid w:val="00F25C1C"/>
    <w:rsid w:val="00F27B55"/>
    <w:rsid w:val="00F30397"/>
    <w:rsid w:val="00F331E0"/>
    <w:rsid w:val="00F33502"/>
    <w:rsid w:val="00F3409F"/>
    <w:rsid w:val="00F363D3"/>
    <w:rsid w:val="00F417B0"/>
    <w:rsid w:val="00F42D18"/>
    <w:rsid w:val="00F43F6E"/>
    <w:rsid w:val="00F46BCA"/>
    <w:rsid w:val="00F47B06"/>
    <w:rsid w:val="00F50777"/>
    <w:rsid w:val="00F50965"/>
    <w:rsid w:val="00F51817"/>
    <w:rsid w:val="00F5386D"/>
    <w:rsid w:val="00F558F5"/>
    <w:rsid w:val="00F55EEE"/>
    <w:rsid w:val="00F560E1"/>
    <w:rsid w:val="00F57321"/>
    <w:rsid w:val="00F62DE7"/>
    <w:rsid w:val="00F63480"/>
    <w:rsid w:val="00F635D1"/>
    <w:rsid w:val="00F63DC5"/>
    <w:rsid w:val="00F67FBA"/>
    <w:rsid w:val="00F70055"/>
    <w:rsid w:val="00F7086D"/>
    <w:rsid w:val="00F74A08"/>
    <w:rsid w:val="00F76177"/>
    <w:rsid w:val="00F81572"/>
    <w:rsid w:val="00F816EE"/>
    <w:rsid w:val="00F81A80"/>
    <w:rsid w:val="00F82220"/>
    <w:rsid w:val="00F82418"/>
    <w:rsid w:val="00F85974"/>
    <w:rsid w:val="00F8629F"/>
    <w:rsid w:val="00F8670B"/>
    <w:rsid w:val="00F90018"/>
    <w:rsid w:val="00F90555"/>
    <w:rsid w:val="00F91A42"/>
    <w:rsid w:val="00F93492"/>
    <w:rsid w:val="00F938B0"/>
    <w:rsid w:val="00F94338"/>
    <w:rsid w:val="00F949D2"/>
    <w:rsid w:val="00F959BE"/>
    <w:rsid w:val="00F9601F"/>
    <w:rsid w:val="00FA0B52"/>
    <w:rsid w:val="00FA150D"/>
    <w:rsid w:val="00FA4C10"/>
    <w:rsid w:val="00FA68DB"/>
    <w:rsid w:val="00FB126D"/>
    <w:rsid w:val="00FB1AB6"/>
    <w:rsid w:val="00FB1CFB"/>
    <w:rsid w:val="00FB2FB5"/>
    <w:rsid w:val="00FB3138"/>
    <w:rsid w:val="00FB3A00"/>
    <w:rsid w:val="00FB62CF"/>
    <w:rsid w:val="00FB7243"/>
    <w:rsid w:val="00FB7271"/>
    <w:rsid w:val="00FC1DCE"/>
    <w:rsid w:val="00FC58C5"/>
    <w:rsid w:val="00FC5969"/>
    <w:rsid w:val="00FC5AF4"/>
    <w:rsid w:val="00FD04C0"/>
    <w:rsid w:val="00FD1AE2"/>
    <w:rsid w:val="00FD2402"/>
    <w:rsid w:val="00FD2A74"/>
    <w:rsid w:val="00FD32FC"/>
    <w:rsid w:val="00FD3449"/>
    <w:rsid w:val="00FD470B"/>
    <w:rsid w:val="00FD4FDC"/>
    <w:rsid w:val="00FD73E8"/>
    <w:rsid w:val="00FE265B"/>
    <w:rsid w:val="00FE307B"/>
    <w:rsid w:val="00FE391D"/>
    <w:rsid w:val="00FE3C4C"/>
    <w:rsid w:val="00FE5069"/>
    <w:rsid w:val="00FF0AB8"/>
    <w:rsid w:val="00FF10D3"/>
    <w:rsid w:val="00FF1B47"/>
    <w:rsid w:val="00FF2A2A"/>
    <w:rsid w:val="00FF4437"/>
    <w:rsid w:val="00FF55B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DA8"/>
  <w15:docId w15:val="{36827E00-7320-4D62-9EBD-FC0B5C30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18"/>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55B34"/>
    <w:pPr>
      <w:widowControl w:val="0"/>
      <w:ind w:left="79"/>
      <w:jc w:val="both"/>
    </w:pPr>
  </w:style>
  <w:style w:type="paragraph" w:styleId="Titolo1">
    <w:name w:val="heading 1"/>
    <w:basedOn w:val="Normale"/>
    <w:link w:val="Titolo1Carattere"/>
    <w:qFormat/>
    <w:rsid w:val="005D2840"/>
    <w:pPr>
      <w:keepNext/>
      <w:spacing w:before="240" w:after="60"/>
      <w:outlineLvl w:val="0"/>
    </w:pPr>
    <w:rPr>
      <w:b/>
      <w:bCs/>
      <w:sz w:val="32"/>
      <w:szCs w:val="32"/>
    </w:rPr>
  </w:style>
  <w:style w:type="paragraph" w:styleId="Titolo2">
    <w:name w:val="heading 2"/>
    <w:basedOn w:val="Normale"/>
    <w:next w:val="Normale"/>
    <w:link w:val="Titolo2Carattere"/>
    <w:unhideWhenUsed/>
    <w:qFormat/>
    <w:rsid w:val="00AC2837"/>
    <w:pPr>
      <w:keepNext/>
      <w:keepLines/>
      <w:numPr>
        <w:numId w:val="19"/>
      </w:numPr>
      <w:spacing w:before="240" w:after="240" w:line="288" w:lineRule="auto"/>
      <w:outlineLvl w:val="1"/>
    </w:pPr>
    <w:rPr>
      <w:rFonts w:eastAsiaTheme="majorEastAsia" w:cs="Arial"/>
      <w:b/>
      <w:bCs/>
      <w:sz w:val="22"/>
      <w:szCs w:val="22"/>
    </w:rPr>
  </w:style>
  <w:style w:type="paragraph" w:styleId="Titolo3">
    <w:name w:val="heading 3"/>
    <w:basedOn w:val="Titolo2"/>
    <w:next w:val="Normale"/>
    <w:link w:val="Titolo3Carattere"/>
    <w:qFormat/>
    <w:rsid w:val="00945292"/>
    <w:pPr>
      <w:numPr>
        <w:ilvl w:val="1"/>
      </w:numPr>
      <w:ind w:left="360"/>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661718"/>
  </w:style>
  <w:style w:type="character" w:customStyle="1" w:styleId="Titolo1Carattere">
    <w:name w:val="Titolo 1 Carattere"/>
    <w:link w:val="Titolo1"/>
    <w:qFormat/>
    <w:rsid w:val="005D2840"/>
    <w:rPr>
      <w:rFonts w:ascii="Arial" w:hAnsi="Arial" w:cs="Arial"/>
      <w:b/>
      <w:bCs/>
      <w:sz w:val="32"/>
      <w:szCs w:val="32"/>
      <w:lang w:val="it-IT" w:eastAsia="it-IT" w:bidi="ar-SA"/>
    </w:rPr>
  </w:style>
  <w:style w:type="character" w:customStyle="1" w:styleId="CollegamentoInternet">
    <w:name w:val="Collegamento Internet"/>
    <w:rsid w:val="00F6218F"/>
    <w:rPr>
      <w:color w:val="0000FF"/>
      <w:u w:val="single"/>
    </w:rPr>
  </w:style>
  <w:style w:type="character" w:styleId="Rimandocommento">
    <w:name w:val="annotation reference"/>
    <w:uiPriority w:val="99"/>
    <w:semiHidden/>
    <w:qFormat/>
    <w:rsid w:val="00804212"/>
    <w:rPr>
      <w:sz w:val="16"/>
      <w:szCs w:val="16"/>
    </w:rPr>
  </w:style>
  <w:style w:type="character" w:customStyle="1" w:styleId="TestocommentoCarattere">
    <w:name w:val="Testo commento Carattere"/>
    <w:link w:val="Testocommento"/>
    <w:uiPriority w:val="99"/>
    <w:semiHidden/>
    <w:qFormat/>
    <w:locked/>
    <w:rsid w:val="00E4682B"/>
    <w:rPr>
      <w:rFonts w:ascii="Courier New" w:hAnsi="Courier New" w:cs="Courier New"/>
      <w:lang w:val="it-IT" w:eastAsia="it-IT" w:bidi="ar-SA"/>
    </w:rPr>
  </w:style>
  <w:style w:type="character" w:customStyle="1" w:styleId="CorpotestoCarattere">
    <w:name w:val="Corpo testo Carattere"/>
    <w:link w:val="Corpodeltesto"/>
    <w:qFormat/>
    <w:rsid w:val="00FF1D23"/>
    <w:rPr>
      <w:rFonts w:ascii="Century Gothic" w:hAnsi="Century Gothic"/>
      <w:lang w:val="en-US" w:eastAsia="en-US"/>
    </w:rPr>
  </w:style>
  <w:style w:type="character" w:styleId="Enfasigrassetto">
    <w:name w:val="Strong"/>
    <w:uiPriority w:val="22"/>
    <w:qFormat/>
    <w:rsid w:val="00C16D86"/>
    <w:rPr>
      <w:b/>
      <w:bCs/>
    </w:rPr>
  </w:style>
  <w:style w:type="character" w:styleId="Collegamentovisitato">
    <w:name w:val="FollowedHyperlink"/>
    <w:uiPriority w:val="99"/>
    <w:unhideWhenUsed/>
    <w:qFormat/>
    <w:rsid w:val="00315106"/>
    <w:rPr>
      <w:color w:val="800080"/>
      <w:u w:val="single"/>
    </w:rPr>
  </w:style>
  <w:style w:type="character" w:customStyle="1" w:styleId="apple-converted-space">
    <w:name w:val="apple-converted-space"/>
    <w:qFormat/>
    <w:rsid w:val="000B2973"/>
  </w:style>
  <w:style w:type="character" w:customStyle="1" w:styleId="ListLabel1">
    <w:name w:val="ListLabel 1"/>
    <w:qFormat/>
    <w:rPr>
      <w:rFonts w:cs="Courier New"/>
    </w:rPr>
  </w:style>
  <w:style w:type="character" w:customStyle="1" w:styleId="ListLabel2">
    <w:name w:val="ListLabel 2"/>
    <w:qFormat/>
    <w:rPr>
      <w:b/>
    </w:rPr>
  </w:style>
  <w:style w:type="character" w:customStyle="1" w:styleId="ListLabel3">
    <w:name w:val="ListLabel 3"/>
    <w:qFormat/>
    <w:rPr>
      <w:b/>
      <w:color w:val="00000A"/>
    </w:rPr>
  </w:style>
  <w:style w:type="character" w:customStyle="1" w:styleId="ListLabel4">
    <w:name w:val="ListLabel 4"/>
    <w:qFormat/>
    <w:rPr>
      <w:b/>
      <w:caps w:val="0"/>
      <w:smallCaps w:val="0"/>
      <w:strike w:val="0"/>
      <w:dstrike w:val="0"/>
      <w:vanish w:val="0"/>
      <w:color w:val="000000"/>
      <w:position w:val="0"/>
      <w:sz w:val="20"/>
      <w:vertAlign w:val="baseline"/>
    </w:rPr>
  </w:style>
  <w:style w:type="character" w:customStyle="1" w:styleId="ListLabel5">
    <w:name w:val="ListLabel 5"/>
    <w:qFormat/>
    <w:rPr>
      <w:sz w:val="24"/>
    </w:rPr>
  </w:style>
  <w:style w:type="character" w:customStyle="1" w:styleId="ListLabel6">
    <w:name w:val="ListLabel 6"/>
    <w:qFormat/>
    <w:rPr>
      <w:rFonts w:eastAsia="Times New Roman" w:cs="Times New Roman"/>
      <w:b w:val="0"/>
      <w:i w:val="0"/>
      <w:strike w:val="0"/>
      <w:dstrike w:val="0"/>
      <w:color w:val="000000"/>
      <w:position w:val="0"/>
      <w:sz w:val="21"/>
      <w:szCs w:val="21"/>
      <w:highlight w:val="white"/>
      <w:u w:val="none" w:color="000000"/>
      <w:vertAlign w:val="baseline"/>
    </w:rPr>
  </w:style>
  <w:style w:type="character" w:customStyle="1" w:styleId="ListLabel7">
    <w:name w:val="ListLabel 7"/>
    <w:qFormat/>
    <w:rPr>
      <w:b w:val="0"/>
      <w:i w:val="0"/>
      <w:caps w:val="0"/>
      <w:smallCaps w:val="0"/>
      <w:strike w:val="0"/>
      <w:dstrike w:val="0"/>
      <w:vanish w:val="0"/>
      <w:color w:val="000000"/>
      <w:spacing w:val="3"/>
      <w:w w:val="100"/>
      <w:position w:val="0"/>
      <w:sz w:val="21"/>
      <w:szCs w:val="19"/>
      <w:vertAlign w:val="baseline"/>
    </w:rPr>
  </w:style>
  <w:style w:type="character" w:customStyle="1" w:styleId="ListLabel8">
    <w:name w:val="ListLabel 8"/>
    <w:qFormat/>
    <w:rPr>
      <w:b w:val="0"/>
      <w:i w:val="0"/>
      <w:caps w:val="0"/>
      <w:smallCaps w:val="0"/>
      <w:strike w:val="0"/>
      <w:dstrike w:val="0"/>
      <w:vanish w:val="0"/>
      <w:color w:val="000000"/>
      <w:spacing w:val="3"/>
      <w:w w:val="100"/>
      <w:position w:val="0"/>
      <w:sz w:val="20"/>
      <w:szCs w:val="19"/>
      <w:vertAlign w:val="baseline"/>
    </w:rPr>
  </w:style>
  <w:style w:type="character" w:customStyle="1" w:styleId="ListLabel9">
    <w:name w:val="ListLabel 9"/>
    <w:qFormat/>
    <w:rPr>
      <w:rFonts w:cs="Times New Roman"/>
    </w:rPr>
  </w:style>
  <w:style w:type="character" w:customStyle="1" w:styleId="ListLabel10">
    <w:name w:val="ListLabel 10"/>
    <w:qFormat/>
    <w:rPr>
      <w:rFonts w:eastAsia="Arial Unicode MS"/>
    </w:rPr>
  </w:style>
  <w:style w:type="character" w:customStyle="1" w:styleId="ListLabel11">
    <w:name w:val="ListLabel 11"/>
    <w:qFormat/>
    <w:rPr>
      <w:rFonts w:eastAsia="Times New Roman" w:cs="Arial"/>
      <w:b/>
    </w:rPr>
  </w:style>
  <w:style w:type="character" w:customStyle="1" w:styleId="ListLabel12">
    <w:name w:val="ListLabel 12"/>
    <w:qFormat/>
    <w:rPr>
      <w:rFonts w:eastAsia="Times New Roman" w:cs="Arial"/>
    </w:rPr>
  </w:style>
  <w:style w:type="paragraph" w:styleId="Titolo">
    <w:name w:val="Title"/>
    <w:basedOn w:val="Normale"/>
    <w:next w:val="Corpodeltesto"/>
    <w:qFormat/>
    <w:pPr>
      <w:keepNext/>
      <w:spacing w:before="240" w:after="120"/>
    </w:pPr>
    <w:rPr>
      <w:rFonts w:ascii="Liberation Sans" w:eastAsia="Microsoft YaHei" w:hAnsi="Liberation Sans"/>
      <w:sz w:val="28"/>
      <w:szCs w:val="28"/>
    </w:rPr>
  </w:style>
  <w:style w:type="paragraph" w:customStyle="1" w:styleId="Corpodeltesto">
    <w:name w:val="Corpo del testo"/>
    <w:basedOn w:val="Normale"/>
    <w:link w:val="CorpotestoCarattere"/>
    <w:rsid w:val="00FF1D23"/>
    <w:pPr>
      <w:keepLines/>
      <w:spacing w:after="120" w:line="240" w:lineRule="atLeast"/>
      <w:ind w:left="720"/>
    </w:pPr>
    <w:rPr>
      <w:rFonts w:ascii="Century Gothic" w:hAnsi="Century Gothic"/>
      <w:lang w:val="en-US" w:eastAsia="en-US"/>
    </w:rPr>
  </w:style>
  <w:style w:type="paragraph" w:styleId="Elenco">
    <w:name w:val="List"/>
    <w:basedOn w:val="Corpodeltesto"/>
  </w:style>
  <w:style w:type="paragraph" w:styleId="Didascalia">
    <w:name w:val="caption"/>
    <w:basedOn w:val="Normale"/>
    <w:pPr>
      <w:suppressLineNumbers/>
      <w:spacing w:before="120" w:after="120"/>
    </w:pPr>
    <w:rPr>
      <w:i/>
      <w:iCs/>
      <w:sz w:val="24"/>
      <w:szCs w:val="24"/>
    </w:rPr>
  </w:style>
  <w:style w:type="paragraph" w:customStyle="1" w:styleId="Indice">
    <w:name w:val="Indice"/>
    <w:basedOn w:val="Normale"/>
    <w:qFormat/>
    <w:pPr>
      <w:suppressLineNumbers/>
    </w:pPr>
  </w:style>
  <w:style w:type="paragraph" w:styleId="Intestazione">
    <w:name w:val="header"/>
    <w:basedOn w:val="Normale"/>
    <w:rsid w:val="00661718"/>
    <w:pPr>
      <w:tabs>
        <w:tab w:val="center" w:pos="4819"/>
        <w:tab w:val="right" w:pos="9638"/>
      </w:tabs>
    </w:pPr>
  </w:style>
  <w:style w:type="paragraph" w:styleId="Pidipagina">
    <w:name w:val="footer"/>
    <w:basedOn w:val="Normale"/>
    <w:rsid w:val="00661718"/>
    <w:pPr>
      <w:tabs>
        <w:tab w:val="center" w:pos="4819"/>
        <w:tab w:val="right" w:pos="9638"/>
      </w:tabs>
    </w:pPr>
  </w:style>
  <w:style w:type="paragraph" w:customStyle="1" w:styleId="Stile1">
    <w:name w:val="Stile1"/>
    <w:basedOn w:val="Normale"/>
    <w:autoRedefine/>
    <w:qFormat/>
    <w:rsid w:val="00F43E6C"/>
    <w:pPr>
      <w:ind w:left="170" w:right="170"/>
    </w:pPr>
    <w:rPr>
      <w:color w:val="000000"/>
    </w:rPr>
  </w:style>
  <w:style w:type="paragraph" w:customStyle="1" w:styleId="usoboll1">
    <w:name w:val="usoboll1"/>
    <w:basedOn w:val="Normale"/>
    <w:uiPriority w:val="99"/>
    <w:qFormat/>
    <w:rsid w:val="00B0559C"/>
    <w:pPr>
      <w:spacing w:line="482" w:lineRule="exact"/>
    </w:pPr>
  </w:style>
  <w:style w:type="paragraph" w:customStyle="1" w:styleId="Stile7">
    <w:name w:val="Stile7"/>
    <w:basedOn w:val="Normale"/>
    <w:qFormat/>
    <w:rsid w:val="00B0559C"/>
  </w:style>
  <w:style w:type="paragraph" w:customStyle="1" w:styleId="Default">
    <w:name w:val="Default"/>
    <w:qFormat/>
    <w:rsid w:val="00BC13DA"/>
    <w:rPr>
      <w:color w:val="000000"/>
      <w:sz w:val="24"/>
      <w:szCs w:val="24"/>
    </w:rPr>
  </w:style>
  <w:style w:type="paragraph" w:customStyle="1" w:styleId="CarattereCarattereCarattereCarattere">
    <w:name w:val="Carattere Carattere Carattere Carattere"/>
    <w:basedOn w:val="Normale"/>
    <w:autoRedefine/>
    <w:qFormat/>
    <w:rsid w:val="00EB3BFE"/>
    <w:pPr>
      <w:snapToGrid w:val="0"/>
      <w:spacing w:before="360" w:after="160" w:line="240" w:lineRule="exact"/>
    </w:pPr>
    <w:rPr>
      <w:rFonts w:ascii="Verdana" w:hAnsi="Verdana"/>
      <w:lang w:val="en-US" w:eastAsia="en-US"/>
    </w:rPr>
  </w:style>
  <w:style w:type="paragraph" w:customStyle="1" w:styleId="Carattere">
    <w:name w:val="Carattere"/>
    <w:basedOn w:val="Normale"/>
    <w:autoRedefine/>
    <w:qFormat/>
    <w:rsid w:val="005C0455"/>
    <w:pPr>
      <w:snapToGrid w:val="0"/>
      <w:spacing w:before="360" w:after="160" w:line="240" w:lineRule="exact"/>
    </w:pPr>
    <w:rPr>
      <w:rFonts w:ascii="Verdana" w:hAnsi="Verdana"/>
      <w:lang w:val="en-US" w:eastAsia="en-US"/>
    </w:rPr>
  </w:style>
  <w:style w:type="paragraph" w:styleId="Mappadocumento">
    <w:name w:val="Document Map"/>
    <w:basedOn w:val="Normale"/>
    <w:semiHidden/>
    <w:qFormat/>
    <w:rsid w:val="00DD2536"/>
    <w:pPr>
      <w:shd w:val="clear" w:color="auto" w:fill="000080"/>
    </w:pPr>
    <w:rPr>
      <w:rFonts w:ascii="Tahoma" w:hAnsi="Tahoma" w:cs="Tahoma"/>
    </w:rPr>
  </w:style>
  <w:style w:type="paragraph" w:styleId="Testofumetto">
    <w:name w:val="Balloon Text"/>
    <w:basedOn w:val="Normale"/>
    <w:semiHidden/>
    <w:qFormat/>
    <w:rsid w:val="00DD2536"/>
    <w:rPr>
      <w:rFonts w:ascii="Tahoma" w:hAnsi="Tahoma" w:cs="Tahoma"/>
      <w:sz w:val="16"/>
      <w:szCs w:val="16"/>
    </w:rPr>
  </w:style>
  <w:style w:type="paragraph" w:styleId="Testocommento">
    <w:name w:val="annotation text"/>
    <w:basedOn w:val="Normale"/>
    <w:link w:val="TestocommentoCarattere"/>
    <w:uiPriority w:val="99"/>
    <w:semiHidden/>
    <w:qFormat/>
    <w:rsid w:val="00804212"/>
    <w:rPr>
      <w:rFonts w:ascii="Courier New" w:hAnsi="Courier New" w:cs="Courier New"/>
    </w:rPr>
  </w:style>
  <w:style w:type="paragraph" w:customStyle="1" w:styleId="Normale2">
    <w:name w:val="Normale2"/>
    <w:basedOn w:val="Normale"/>
    <w:qFormat/>
    <w:rsid w:val="000B4A33"/>
    <w:pPr>
      <w:ind w:left="1134"/>
    </w:pPr>
    <w:rPr>
      <w:color w:val="0000FF"/>
      <w:sz w:val="22"/>
    </w:rPr>
  </w:style>
  <w:style w:type="paragraph" w:styleId="Soggettocommento">
    <w:name w:val="annotation subject"/>
    <w:basedOn w:val="Testocommento"/>
    <w:semiHidden/>
    <w:qFormat/>
    <w:rsid w:val="00E4682B"/>
    <w:rPr>
      <w:rFonts w:ascii="Times New Roman" w:hAnsi="Times New Roman" w:cs="Times New Roman"/>
      <w:b/>
      <w:bCs/>
    </w:rPr>
  </w:style>
  <w:style w:type="paragraph" w:styleId="Indice6">
    <w:name w:val="index 6"/>
    <w:basedOn w:val="Normale"/>
    <w:autoRedefine/>
    <w:rsid w:val="00FF1D23"/>
    <w:pPr>
      <w:spacing w:after="180"/>
      <w:ind w:left="900"/>
    </w:pPr>
    <w:rPr>
      <w:szCs w:val="18"/>
    </w:rPr>
  </w:style>
  <w:style w:type="paragraph" w:styleId="Revisione">
    <w:name w:val="Revision"/>
    <w:uiPriority w:val="99"/>
    <w:semiHidden/>
    <w:qFormat/>
    <w:rsid w:val="00DC438F"/>
    <w:rPr>
      <w:sz w:val="24"/>
      <w:szCs w:val="24"/>
    </w:rPr>
  </w:style>
  <w:style w:type="paragraph" w:customStyle="1" w:styleId="font5">
    <w:name w:val="font5"/>
    <w:basedOn w:val="Normale"/>
    <w:qFormat/>
    <w:rsid w:val="00315106"/>
    <w:pPr>
      <w:widowControl/>
      <w:spacing w:beforeAutospacing="1" w:afterAutospacing="1"/>
      <w:jc w:val="left"/>
    </w:pPr>
    <w:rPr>
      <w:rFonts w:ascii="Calibri" w:hAnsi="Calibri"/>
      <w:sz w:val="22"/>
      <w:szCs w:val="22"/>
    </w:rPr>
  </w:style>
  <w:style w:type="paragraph" w:customStyle="1" w:styleId="font6">
    <w:name w:val="font6"/>
    <w:basedOn w:val="Normale"/>
    <w:qFormat/>
    <w:rsid w:val="00315106"/>
    <w:pPr>
      <w:widowControl/>
      <w:spacing w:beforeAutospacing="1" w:afterAutospacing="1"/>
      <w:jc w:val="left"/>
    </w:pPr>
    <w:rPr>
      <w:rFonts w:ascii="Times New Roman" w:hAnsi="Times New Roman"/>
      <w:sz w:val="22"/>
      <w:szCs w:val="22"/>
    </w:rPr>
  </w:style>
  <w:style w:type="paragraph" w:customStyle="1" w:styleId="xl65">
    <w:name w:val="xl65"/>
    <w:basedOn w:val="Normale"/>
    <w:qFormat/>
    <w:rsid w:val="00315106"/>
    <w:pPr>
      <w:widowControl/>
      <w:pBdr>
        <w:left w:val="single" w:sz="8" w:space="0" w:color="000001"/>
        <w:bottom w:val="single" w:sz="8" w:space="0" w:color="000001"/>
        <w:right w:val="single" w:sz="8" w:space="0" w:color="000001"/>
      </w:pBdr>
      <w:spacing w:beforeAutospacing="1" w:afterAutospacing="1"/>
      <w:jc w:val="center"/>
      <w:textAlignment w:val="center"/>
    </w:pPr>
    <w:rPr>
      <w:rFonts w:ascii="Tahoma" w:hAnsi="Tahoma" w:cs="Tahoma"/>
      <w:b/>
      <w:bCs/>
      <w:szCs w:val="18"/>
    </w:rPr>
  </w:style>
  <w:style w:type="paragraph" w:customStyle="1" w:styleId="xl66">
    <w:name w:val="xl66"/>
    <w:basedOn w:val="Normale"/>
    <w:qFormat/>
    <w:rsid w:val="00315106"/>
    <w:pPr>
      <w:widowControl/>
      <w:pBdr>
        <w:bottom w:val="single" w:sz="8" w:space="0" w:color="000001"/>
        <w:right w:val="single" w:sz="8" w:space="0" w:color="000001"/>
      </w:pBdr>
      <w:spacing w:beforeAutospacing="1" w:afterAutospacing="1"/>
      <w:jc w:val="center"/>
      <w:textAlignment w:val="center"/>
    </w:pPr>
    <w:rPr>
      <w:rFonts w:ascii="Tahoma" w:hAnsi="Tahoma" w:cs="Tahoma"/>
      <w:b/>
      <w:bCs/>
      <w:szCs w:val="18"/>
    </w:rPr>
  </w:style>
  <w:style w:type="paragraph" w:customStyle="1" w:styleId="xl67">
    <w:name w:val="xl67"/>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68">
    <w:name w:val="xl68"/>
    <w:basedOn w:val="Normale"/>
    <w:qFormat/>
    <w:rsid w:val="00315106"/>
    <w:pPr>
      <w:widowControl/>
      <w:pBdr>
        <w:top w:val="single" w:sz="4" w:space="0" w:color="000001"/>
        <w:left w:val="single" w:sz="4" w:space="0" w:color="000001"/>
        <w:bottom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69">
    <w:name w:val="xl69"/>
    <w:basedOn w:val="Normale"/>
    <w:qFormat/>
    <w:rsid w:val="00315106"/>
    <w:pPr>
      <w:widowControl/>
      <w:spacing w:beforeAutospacing="1" w:afterAutospacing="1"/>
      <w:jc w:val="center"/>
    </w:pPr>
    <w:rPr>
      <w:rFonts w:ascii="Times New Roman" w:hAnsi="Times New Roman"/>
      <w:sz w:val="24"/>
      <w:szCs w:val="24"/>
    </w:rPr>
  </w:style>
  <w:style w:type="paragraph" w:customStyle="1" w:styleId="xl70">
    <w:name w:val="xl70"/>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center"/>
      <w:textAlignment w:val="top"/>
    </w:pPr>
    <w:rPr>
      <w:rFonts w:ascii="Times New Roman" w:hAnsi="Times New Roman"/>
      <w:color w:val="000000"/>
      <w:sz w:val="24"/>
      <w:szCs w:val="24"/>
    </w:rPr>
  </w:style>
  <w:style w:type="paragraph" w:customStyle="1" w:styleId="xl71">
    <w:name w:val="xl71"/>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right"/>
      <w:textAlignment w:val="top"/>
    </w:pPr>
    <w:rPr>
      <w:rFonts w:ascii="Times New Roman" w:hAnsi="Times New Roman"/>
      <w:sz w:val="24"/>
      <w:szCs w:val="24"/>
    </w:rPr>
  </w:style>
  <w:style w:type="paragraph" w:customStyle="1" w:styleId="xl72">
    <w:name w:val="xl72"/>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center"/>
      <w:textAlignment w:val="top"/>
    </w:pPr>
    <w:rPr>
      <w:rFonts w:ascii="Times New Roman" w:hAnsi="Times New Roman"/>
      <w:color w:val="000000"/>
      <w:sz w:val="24"/>
      <w:szCs w:val="24"/>
    </w:rPr>
  </w:style>
  <w:style w:type="paragraph" w:customStyle="1" w:styleId="xl73">
    <w:name w:val="xl73"/>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74">
    <w:name w:val="xl74"/>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right"/>
      <w:textAlignment w:val="top"/>
    </w:pPr>
    <w:rPr>
      <w:rFonts w:ascii="Times New Roman" w:hAnsi="Times New Roman"/>
      <w:sz w:val="24"/>
      <w:szCs w:val="24"/>
    </w:rPr>
  </w:style>
  <w:style w:type="paragraph" w:customStyle="1" w:styleId="xl75">
    <w:name w:val="xl75"/>
    <w:basedOn w:val="Normale"/>
    <w:qFormat/>
    <w:rsid w:val="00315106"/>
    <w:pPr>
      <w:widowControl/>
      <w:shd w:val="clear" w:color="000000" w:fill="0D0D0D"/>
      <w:spacing w:beforeAutospacing="1" w:afterAutospacing="1"/>
      <w:jc w:val="center"/>
      <w:textAlignment w:val="center"/>
    </w:pPr>
    <w:rPr>
      <w:rFonts w:ascii="Tahoma" w:hAnsi="Tahoma" w:cs="Tahoma"/>
      <w:b/>
      <w:bCs/>
      <w:color w:val="FFFFFF"/>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34"/>
    <w:qFormat/>
    <w:rsid w:val="000B2973"/>
    <w:pPr>
      <w:ind w:left="720"/>
      <w:contextualSpacing/>
    </w:pPr>
  </w:style>
  <w:style w:type="paragraph" w:customStyle="1" w:styleId="Stile2">
    <w:name w:val="Stile2"/>
    <w:basedOn w:val="Paragrafoelenco"/>
    <w:qFormat/>
    <w:rsid w:val="005C70F8"/>
  </w:style>
  <w:style w:type="paragraph" w:customStyle="1" w:styleId="Stile3">
    <w:name w:val="Stile3"/>
    <w:basedOn w:val="Normale"/>
    <w:qFormat/>
    <w:rsid w:val="00014703"/>
  </w:style>
  <w:style w:type="paragraph" w:customStyle="1" w:styleId="Stile4">
    <w:name w:val="Stile4"/>
    <w:basedOn w:val="Paragrafoelenco"/>
    <w:qFormat/>
    <w:rsid w:val="005734DC"/>
  </w:style>
  <w:style w:type="paragraph" w:customStyle="1" w:styleId="Stile5">
    <w:name w:val="Stile5"/>
    <w:basedOn w:val="Normale"/>
    <w:qFormat/>
    <w:rsid w:val="00687FF0"/>
    <w:rPr>
      <w:i/>
    </w:rPr>
  </w:style>
  <w:style w:type="paragraph" w:customStyle="1" w:styleId="Stile6">
    <w:name w:val="Stile6"/>
    <w:basedOn w:val="Normale"/>
    <w:qFormat/>
    <w:rsid w:val="00061C5D"/>
    <w:pPr>
      <w:pBdr>
        <w:top w:val="single" w:sz="12" w:space="1" w:color="ED7D31"/>
        <w:bottom w:val="single" w:sz="12" w:space="1" w:color="ED7D31"/>
      </w:pBdr>
    </w:pPr>
    <w:rPr>
      <w:b/>
      <w:sz w:val="16"/>
    </w:rPr>
  </w:style>
  <w:style w:type="paragraph" w:customStyle="1" w:styleId="Stile8">
    <w:name w:val="Stile8"/>
    <w:basedOn w:val="Normale"/>
    <w:qFormat/>
    <w:rsid w:val="00D15B9E"/>
    <w:rPr>
      <w:b/>
    </w:rPr>
  </w:style>
  <w:style w:type="paragraph" w:styleId="Nessunaspaziatura">
    <w:name w:val="No Spacing"/>
    <w:qFormat/>
    <w:rsid w:val="00D15B9E"/>
    <w:pPr>
      <w:widowControl w:val="0"/>
      <w:ind w:left="79"/>
      <w:jc w:val="both"/>
    </w:pPr>
    <w:rPr>
      <w:rFonts w:cs="Arial"/>
    </w:rPr>
  </w:style>
  <w:style w:type="paragraph" w:customStyle="1" w:styleId="Stile9">
    <w:name w:val="Stile9"/>
    <w:basedOn w:val="Nessunaspaziatura"/>
    <w:qFormat/>
    <w:rsid w:val="00D15B9E"/>
  </w:style>
  <w:style w:type="paragraph" w:customStyle="1" w:styleId="Stile10">
    <w:name w:val="Stile10"/>
    <w:basedOn w:val="Normale"/>
    <w:qFormat/>
    <w:rsid w:val="00D15B9E"/>
  </w:style>
  <w:style w:type="paragraph" w:customStyle="1" w:styleId="Stile11">
    <w:name w:val="Stile11"/>
    <w:basedOn w:val="Normale"/>
    <w:qFormat/>
    <w:rsid w:val="00D15B9E"/>
  </w:style>
  <w:style w:type="paragraph" w:customStyle="1" w:styleId="Stile12">
    <w:name w:val="Stile12"/>
    <w:basedOn w:val="Normale"/>
    <w:qFormat/>
    <w:rsid w:val="00D15B9E"/>
  </w:style>
  <w:style w:type="table" w:styleId="Grigliatabella">
    <w:name w:val="Table Grid"/>
    <w:basedOn w:val="Tabellanormale"/>
    <w:rsid w:val="005D2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C5255"/>
    <w:rPr>
      <w:color w:val="0563C1" w:themeColor="hyperlink"/>
      <w:u w:val="single"/>
    </w:rPr>
  </w:style>
  <w:style w:type="character" w:styleId="Menzionenonrisolta">
    <w:name w:val="Unresolved Mention"/>
    <w:basedOn w:val="Carpredefinitoparagrafo"/>
    <w:uiPriority w:val="99"/>
    <w:semiHidden/>
    <w:unhideWhenUsed/>
    <w:rsid w:val="00F33502"/>
    <w:rPr>
      <w:color w:val="605E5C"/>
      <w:shd w:val="clear" w:color="auto" w:fill="E1DFDD"/>
    </w:rPr>
  </w:style>
  <w:style w:type="paragraph" w:customStyle="1" w:styleId="Paragrafoelenco1">
    <w:name w:val="Paragrafo elenco1"/>
    <w:basedOn w:val="Normale"/>
    <w:rsid w:val="00A962CA"/>
    <w:pPr>
      <w:widowControl/>
      <w:ind w:left="720"/>
      <w:jc w:val="left"/>
    </w:pPr>
    <w:rPr>
      <w:rFonts w:ascii="Calibri" w:hAnsi="Calibri" w:cs="Calibri"/>
      <w:sz w:val="22"/>
      <w:szCs w:val="22"/>
      <w:lang w:eastAsia="en-US"/>
    </w:rPr>
  </w:style>
  <w:style w:type="paragraph" w:customStyle="1" w:styleId="Didefault">
    <w:name w:val="Di default"/>
    <w:rsid w:val="00A962CA"/>
    <w:pPr>
      <w:pBdr>
        <w:top w:val="nil"/>
        <w:left w:val="nil"/>
        <w:bottom w:val="nil"/>
        <w:right w:val="nil"/>
        <w:between w:val="nil"/>
        <w:bar w:val="nil"/>
      </w:pBdr>
    </w:pPr>
    <w:rPr>
      <w:rFonts w:ascii="Helvetica" w:eastAsia="Arial Unicode MS" w:hAnsi="Arial Unicode MS" w:cs="Arial Unicode MS"/>
      <w:color w:val="000000"/>
      <w:sz w:val="22"/>
      <w:szCs w:val="22"/>
      <w:bdr w:val="nil"/>
      <w:lang w:val="pt-PT"/>
    </w:rPr>
  </w:style>
  <w:style w:type="character" w:customStyle="1" w:styleId="Titolo2Carattere">
    <w:name w:val="Titolo 2 Carattere"/>
    <w:basedOn w:val="Carpredefinitoparagrafo"/>
    <w:link w:val="Titolo2"/>
    <w:rsid w:val="00AC2837"/>
    <w:rPr>
      <w:rFonts w:eastAsiaTheme="majorEastAsia" w:cs="Arial"/>
      <w:b/>
      <w:bCs/>
      <w:sz w:val="22"/>
      <w:szCs w:val="22"/>
    </w:rPr>
  </w:style>
  <w:style w:type="character" w:customStyle="1" w:styleId="Titolo3Carattere">
    <w:name w:val="Titolo 3 Carattere"/>
    <w:basedOn w:val="Carpredefinitoparagrafo"/>
    <w:link w:val="Titolo3"/>
    <w:rsid w:val="00945292"/>
    <w:rPr>
      <w:rFonts w:eastAsiaTheme="majorEastAsia" w:cs="Arial"/>
      <w:b/>
      <w:bCs/>
      <w:sz w:val="22"/>
      <w:szCs w:val="22"/>
    </w:rPr>
  </w:style>
  <w:style w:type="numbering" w:customStyle="1" w:styleId="Elencocorrente1">
    <w:name w:val="Elenco corrente1"/>
    <w:uiPriority w:val="99"/>
    <w:rsid w:val="008F34BF"/>
    <w:pPr>
      <w:numPr>
        <w:numId w:val="8"/>
      </w:numPr>
    </w:pPr>
  </w:style>
  <w:style w:type="numbering" w:customStyle="1" w:styleId="WWNum67">
    <w:name w:val="WWNum67"/>
    <w:basedOn w:val="Nessunelenco"/>
    <w:rsid w:val="001911B4"/>
    <w:pPr>
      <w:numPr>
        <w:numId w:val="9"/>
      </w:numPr>
    </w:pPr>
  </w:style>
  <w:style w:type="numbering" w:customStyle="1" w:styleId="WWNum21">
    <w:name w:val="WWNum21"/>
    <w:basedOn w:val="Nessunelenco"/>
    <w:rsid w:val="001911B4"/>
    <w:pPr>
      <w:numPr>
        <w:numId w:val="10"/>
      </w:numPr>
    </w:pPr>
  </w:style>
  <w:style w:type="numbering" w:customStyle="1" w:styleId="WWNum4">
    <w:name w:val="WWNum4"/>
    <w:basedOn w:val="Nessunelenco"/>
    <w:rsid w:val="000F67DB"/>
    <w:pPr>
      <w:numPr>
        <w:numId w:val="15"/>
      </w:numPr>
    </w:pPr>
  </w:style>
  <w:style w:type="paragraph" w:customStyle="1" w:styleId="Standard">
    <w:name w:val="Standard"/>
    <w:rsid w:val="008E744A"/>
    <w:pPr>
      <w:suppressAutoHyphens/>
      <w:autoSpaceDN w:val="0"/>
      <w:spacing w:after="160" w:line="259" w:lineRule="auto"/>
      <w:jc w:val="both"/>
      <w:textAlignment w:val="baseline"/>
    </w:pPr>
    <w:rPr>
      <w:rFonts w:ascii="Garamond" w:hAnsi="Garamond"/>
      <w:kern w:val="3"/>
      <w:sz w:val="24"/>
      <w:szCs w:val="22"/>
      <w:lang w:eastAsia="en-US"/>
    </w:rPr>
  </w:style>
  <w:style w:type="numbering" w:customStyle="1" w:styleId="WWNum5">
    <w:name w:val="WWNum5"/>
    <w:basedOn w:val="Nessunelenco"/>
    <w:rsid w:val="008E744A"/>
    <w:pPr>
      <w:numPr>
        <w:numId w:val="11"/>
      </w:numPr>
    </w:pPr>
  </w:style>
  <w:style w:type="numbering" w:customStyle="1" w:styleId="WWNum65">
    <w:name w:val="WWNum65"/>
    <w:basedOn w:val="Nessunelenco"/>
    <w:rsid w:val="008E744A"/>
    <w:pPr>
      <w:numPr>
        <w:numId w:val="12"/>
      </w:numPr>
    </w:pPr>
  </w:style>
  <w:style w:type="numbering" w:customStyle="1" w:styleId="WWNum71">
    <w:name w:val="WWNum71"/>
    <w:basedOn w:val="Nessunelenco"/>
    <w:rsid w:val="008E744A"/>
    <w:pPr>
      <w:numPr>
        <w:numId w:val="13"/>
      </w:numPr>
    </w:pPr>
  </w:style>
  <w:style w:type="character" w:customStyle="1" w:styleId="ui-provider">
    <w:name w:val="ui-provider"/>
    <w:basedOn w:val="Carpredefinitoparagrafo"/>
    <w:rsid w:val="00544F41"/>
  </w:style>
  <w:style w:type="numbering" w:customStyle="1" w:styleId="WWNum18">
    <w:name w:val="WWNum18"/>
    <w:basedOn w:val="Nessunelenco"/>
    <w:rsid w:val="00991EB1"/>
    <w:pPr>
      <w:numPr>
        <w:numId w:val="14"/>
      </w:numPr>
    </w:pPr>
  </w:style>
  <w:style w:type="paragraph" w:customStyle="1" w:styleId="paragraph">
    <w:name w:val="paragraph"/>
    <w:basedOn w:val="Normale"/>
    <w:rsid w:val="0094046D"/>
    <w:pPr>
      <w:widowControl/>
      <w:spacing w:before="100" w:beforeAutospacing="1" w:after="100" w:afterAutospacing="1"/>
      <w:ind w:left="0"/>
      <w:jc w:val="left"/>
    </w:pPr>
    <w:rPr>
      <w:rFonts w:ascii="Times New Roman" w:hAnsi="Times New Roman"/>
      <w:sz w:val="24"/>
      <w:szCs w:val="24"/>
    </w:rPr>
  </w:style>
  <w:style w:type="character" w:customStyle="1" w:styleId="normaltextrun">
    <w:name w:val="normaltextrun"/>
    <w:basedOn w:val="Carpredefinitoparagrafo"/>
    <w:rsid w:val="0094046D"/>
  </w:style>
  <w:style w:type="character" w:customStyle="1" w:styleId="eop">
    <w:name w:val="eop"/>
    <w:basedOn w:val="Carpredefinitoparagrafo"/>
    <w:rsid w:val="0094046D"/>
  </w:style>
  <w:style w:type="character" w:customStyle="1" w:styleId="highlight">
    <w:name w:val="highlight"/>
    <w:basedOn w:val="Carpredefinitoparagrafo"/>
    <w:rsid w:val="00754F3A"/>
  </w:style>
  <w:style w:type="paragraph" w:styleId="Titolosommario">
    <w:name w:val="TOC Heading"/>
    <w:basedOn w:val="Titolo1"/>
    <w:next w:val="Normale"/>
    <w:uiPriority w:val="39"/>
    <w:unhideWhenUsed/>
    <w:qFormat/>
    <w:rsid w:val="007C5255"/>
    <w:pPr>
      <w:keepLines/>
      <w:widowControl/>
      <w:spacing w:after="240" w:line="259" w:lineRule="auto"/>
      <w:ind w:left="0"/>
      <w:jc w:val="left"/>
      <w:outlineLvl w:val="9"/>
    </w:pPr>
    <w:rPr>
      <w:rFonts w:cs="Arial"/>
      <w:bCs w:val="0"/>
      <w:sz w:val="24"/>
      <w:szCs w:val="24"/>
    </w:rPr>
  </w:style>
  <w:style w:type="paragraph" w:styleId="Sommario1">
    <w:name w:val="toc 1"/>
    <w:basedOn w:val="Normale"/>
    <w:next w:val="Normale"/>
    <w:autoRedefine/>
    <w:uiPriority w:val="39"/>
    <w:unhideWhenUsed/>
    <w:rsid w:val="00624405"/>
    <w:pPr>
      <w:tabs>
        <w:tab w:val="left" w:pos="440"/>
        <w:tab w:val="right" w:leader="dot" w:pos="9742"/>
      </w:tabs>
      <w:spacing w:after="100"/>
      <w:ind w:left="284" w:hanging="142"/>
    </w:pPr>
    <w:rPr>
      <w:rFonts w:cs="Arial"/>
      <w:noProof/>
      <w:sz w:val="20"/>
    </w:rPr>
  </w:style>
  <w:style w:type="paragraph" w:styleId="Sommario2">
    <w:name w:val="toc 2"/>
    <w:basedOn w:val="Normale"/>
    <w:next w:val="Normale"/>
    <w:autoRedefine/>
    <w:uiPriority w:val="39"/>
    <w:unhideWhenUsed/>
    <w:rsid w:val="007E3CC6"/>
    <w:pPr>
      <w:tabs>
        <w:tab w:val="left" w:pos="720"/>
        <w:tab w:val="right" w:leader="dot" w:pos="9742"/>
      </w:tabs>
      <w:spacing w:after="100"/>
      <w:ind w:left="567" w:hanging="425"/>
    </w:pPr>
    <w:rPr>
      <w:rFonts w:cs="Arial"/>
      <w:noProof/>
      <w:sz w:val="20"/>
    </w:rPr>
  </w:style>
  <w:style w:type="paragraph" w:styleId="Sommario3">
    <w:name w:val="toc 3"/>
    <w:basedOn w:val="Normale"/>
    <w:next w:val="Normale"/>
    <w:autoRedefine/>
    <w:uiPriority w:val="39"/>
    <w:unhideWhenUsed/>
    <w:rsid w:val="007C5255"/>
    <w:pPr>
      <w:widowControl/>
      <w:tabs>
        <w:tab w:val="right" w:leader="dot" w:pos="9742"/>
      </w:tabs>
      <w:spacing w:after="100" w:line="259" w:lineRule="auto"/>
      <w:ind w:left="440"/>
      <w:jc w:val="left"/>
    </w:pPr>
    <w:rPr>
      <w:rFonts w:eastAsiaTheme="minorEastAsia" w:cs="Arial"/>
      <w:noProof/>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link w:val="Paragrafoelenco"/>
    <w:uiPriority w:val="34"/>
    <w:qFormat/>
    <w:locked/>
    <w:rsid w:val="00575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6350">
      <w:bodyDiv w:val="1"/>
      <w:marLeft w:val="0"/>
      <w:marRight w:val="0"/>
      <w:marTop w:val="0"/>
      <w:marBottom w:val="0"/>
      <w:divBdr>
        <w:top w:val="none" w:sz="0" w:space="0" w:color="auto"/>
        <w:left w:val="none" w:sz="0" w:space="0" w:color="auto"/>
        <w:bottom w:val="none" w:sz="0" w:space="0" w:color="auto"/>
        <w:right w:val="none" w:sz="0" w:space="0" w:color="auto"/>
      </w:divBdr>
    </w:div>
    <w:div w:id="533733845">
      <w:bodyDiv w:val="1"/>
      <w:marLeft w:val="0"/>
      <w:marRight w:val="0"/>
      <w:marTop w:val="0"/>
      <w:marBottom w:val="0"/>
      <w:divBdr>
        <w:top w:val="none" w:sz="0" w:space="0" w:color="auto"/>
        <w:left w:val="none" w:sz="0" w:space="0" w:color="auto"/>
        <w:bottom w:val="none" w:sz="0" w:space="0" w:color="auto"/>
        <w:right w:val="none" w:sz="0" w:space="0" w:color="auto"/>
      </w:divBdr>
    </w:div>
    <w:div w:id="681132009">
      <w:bodyDiv w:val="1"/>
      <w:marLeft w:val="0"/>
      <w:marRight w:val="0"/>
      <w:marTop w:val="0"/>
      <w:marBottom w:val="0"/>
      <w:divBdr>
        <w:top w:val="none" w:sz="0" w:space="0" w:color="auto"/>
        <w:left w:val="none" w:sz="0" w:space="0" w:color="auto"/>
        <w:bottom w:val="none" w:sz="0" w:space="0" w:color="auto"/>
        <w:right w:val="none" w:sz="0" w:space="0" w:color="auto"/>
      </w:divBdr>
    </w:div>
    <w:div w:id="925654373">
      <w:bodyDiv w:val="1"/>
      <w:marLeft w:val="0"/>
      <w:marRight w:val="0"/>
      <w:marTop w:val="0"/>
      <w:marBottom w:val="0"/>
      <w:divBdr>
        <w:top w:val="none" w:sz="0" w:space="0" w:color="auto"/>
        <w:left w:val="none" w:sz="0" w:space="0" w:color="auto"/>
        <w:bottom w:val="none" w:sz="0" w:space="0" w:color="auto"/>
        <w:right w:val="none" w:sz="0" w:space="0" w:color="auto"/>
      </w:divBdr>
    </w:div>
    <w:div w:id="946548650">
      <w:bodyDiv w:val="1"/>
      <w:marLeft w:val="0"/>
      <w:marRight w:val="0"/>
      <w:marTop w:val="0"/>
      <w:marBottom w:val="0"/>
      <w:divBdr>
        <w:top w:val="none" w:sz="0" w:space="0" w:color="auto"/>
        <w:left w:val="none" w:sz="0" w:space="0" w:color="auto"/>
        <w:bottom w:val="none" w:sz="0" w:space="0" w:color="auto"/>
        <w:right w:val="none" w:sz="0" w:space="0" w:color="auto"/>
      </w:divBdr>
    </w:div>
    <w:div w:id="1138373738">
      <w:bodyDiv w:val="1"/>
      <w:marLeft w:val="0"/>
      <w:marRight w:val="0"/>
      <w:marTop w:val="0"/>
      <w:marBottom w:val="0"/>
      <w:divBdr>
        <w:top w:val="none" w:sz="0" w:space="0" w:color="auto"/>
        <w:left w:val="none" w:sz="0" w:space="0" w:color="auto"/>
        <w:bottom w:val="none" w:sz="0" w:space="0" w:color="auto"/>
        <w:right w:val="none" w:sz="0" w:space="0" w:color="auto"/>
      </w:divBdr>
    </w:div>
    <w:div w:id="1250847590">
      <w:bodyDiv w:val="1"/>
      <w:marLeft w:val="0"/>
      <w:marRight w:val="0"/>
      <w:marTop w:val="0"/>
      <w:marBottom w:val="0"/>
      <w:divBdr>
        <w:top w:val="none" w:sz="0" w:space="0" w:color="auto"/>
        <w:left w:val="none" w:sz="0" w:space="0" w:color="auto"/>
        <w:bottom w:val="none" w:sz="0" w:space="0" w:color="auto"/>
        <w:right w:val="none" w:sz="0" w:space="0" w:color="auto"/>
      </w:divBdr>
      <w:divsChild>
        <w:div w:id="1417675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10882">
      <w:bodyDiv w:val="1"/>
      <w:marLeft w:val="0"/>
      <w:marRight w:val="0"/>
      <w:marTop w:val="0"/>
      <w:marBottom w:val="0"/>
      <w:divBdr>
        <w:top w:val="none" w:sz="0" w:space="0" w:color="auto"/>
        <w:left w:val="none" w:sz="0" w:space="0" w:color="auto"/>
        <w:bottom w:val="none" w:sz="0" w:space="0" w:color="auto"/>
        <w:right w:val="none" w:sz="0" w:space="0" w:color="auto"/>
      </w:divBdr>
      <w:divsChild>
        <w:div w:id="1524319515">
          <w:marLeft w:val="0"/>
          <w:marRight w:val="0"/>
          <w:marTop w:val="0"/>
          <w:marBottom w:val="0"/>
          <w:divBdr>
            <w:top w:val="none" w:sz="0" w:space="0" w:color="auto"/>
            <w:left w:val="none" w:sz="0" w:space="0" w:color="auto"/>
            <w:bottom w:val="none" w:sz="0" w:space="0" w:color="auto"/>
            <w:right w:val="none" w:sz="0" w:space="0" w:color="auto"/>
          </w:divBdr>
        </w:div>
        <w:div w:id="1660384783">
          <w:marLeft w:val="0"/>
          <w:marRight w:val="0"/>
          <w:marTop w:val="0"/>
          <w:marBottom w:val="0"/>
          <w:divBdr>
            <w:top w:val="none" w:sz="0" w:space="0" w:color="auto"/>
            <w:left w:val="none" w:sz="0" w:space="0" w:color="auto"/>
            <w:bottom w:val="none" w:sz="0" w:space="0" w:color="auto"/>
            <w:right w:val="none" w:sz="0" w:space="0" w:color="auto"/>
          </w:divBdr>
        </w:div>
      </w:divsChild>
    </w:div>
    <w:div w:id="1313558126">
      <w:bodyDiv w:val="1"/>
      <w:marLeft w:val="0"/>
      <w:marRight w:val="0"/>
      <w:marTop w:val="0"/>
      <w:marBottom w:val="0"/>
      <w:divBdr>
        <w:top w:val="none" w:sz="0" w:space="0" w:color="auto"/>
        <w:left w:val="none" w:sz="0" w:space="0" w:color="auto"/>
        <w:bottom w:val="none" w:sz="0" w:space="0" w:color="auto"/>
        <w:right w:val="none" w:sz="0" w:space="0" w:color="auto"/>
      </w:divBdr>
    </w:div>
    <w:div w:id="1317345918">
      <w:bodyDiv w:val="1"/>
      <w:marLeft w:val="0"/>
      <w:marRight w:val="0"/>
      <w:marTop w:val="0"/>
      <w:marBottom w:val="0"/>
      <w:divBdr>
        <w:top w:val="none" w:sz="0" w:space="0" w:color="auto"/>
        <w:left w:val="none" w:sz="0" w:space="0" w:color="auto"/>
        <w:bottom w:val="none" w:sz="0" w:space="0" w:color="auto"/>
        <w:right w:val="none" w:sz="0" w:space="0" w:color="auto"/>
      </w:divBdr>
      <w:divsChild>
        <w:div w:id="841118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7560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62921138">
      <w:bodyDiv w:val="1"/>
      <w:marLeft w:val="0"/>
      <w:marRight w:val="0"/>
      <w:marTop w:val="0"/>
      <w:marBottom w:val="0"/>
      <w:divBdr>
        <w:top w:val="none" w:sz="0" w:space="0" w:color="auto"/>
        <w:left w:val="none" w:sz="0" w:space="0" w:color="auto"/>
        <w:bottom w:val="none" w:sz="0" w:space="0" w:color="auto"/>
        <w:right w:val="none" w:sz="0" w:space="0" w:color="auto"/>
      </w:divBdr>
    </w:div>
    <w:div w:id="1884172108">
      <w:bodyDiv w:val="1"/>
      <w:marLeft w:val="0"/>
      <w:marRight w:val="0"/>
      <w:marTop w:val="0"/>
      <w:marBottom w:val="0"/>
      <w:divBdr>
        <w:top w:val="none" w:sz="0" w:space="0" w:color="auto"/>
        <w:left w:val="none" w:sz="0" w:space="0" w:color="auto"/>
        <w:bottom w:val="none" w:sz="0" w:space="0" w:color="auto"/>
        <w:right w:val="none" w:sz="0" w:space="0" w:color="auto"/>
      </w:divBdr>
    </w:div>
    <w:div w:id="2112506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mpulia.it/Manuali/OE_CompilazioneDGUE/OE_Compilazione_DGUE.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empulia.it/tno-a/empulia/Empulia/SitePages/Guide%20pratiche.aspx" TargetMode="External"/><Relationship Id="rId17" Type="http://schemas.openxmlformats.org/officeDocument/2006/relationships/hyperlink" Target="http://www.empulia.it/" TargetMode="External"/><Relationship Id="rId2" Type="http://schemas.openxmlformats.org/officeDocument/2006/relationships/customXml" Target="../customXml/item2.xml"/><Relationship Id="rId16" Type="http://schemas.openxmlformats.org/officeDocument/2006/relationships/hyperlink" Target="http://www.bancaditalia.it/compiti/vigilanza/avvisi-pub/garanzie-finanziar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ncaditalia.it/compiti/vigilanza/intermediari/index.ht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mpulia.it/tno-a/empulia/Empulia/SitePages/Guide%20pratiche.aspx" TargetMode="External"/><Relationship Id="rId22"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5CBC6-975F-4467-970B-B8DCA058C62B}">
  <ds:schemaRefs>
    <ds:schemaRef ds:uri="http://schemas.microsoft.com/sharepoint/v3/contenttype/forms"/>
  </ds:schemaRefs>
</ds:datastoreItem>
</file>

<file path=customXml/itemProps2.xml><?xml version="1.0" encoding="utf-8"?>
<ds:datastoreItem xmlns:ds="http://schemas.openxmlformats.org/officeDocument/2006/customXml" ds:itemID="{7E32788D-4C1D-42D7-A006-21F9CDE6F359}">
  <ds:schemaRefs>
    <ds:schemaRef ds:uri="http://schemas.microsoft.com/office/2006/metadata/properties"/>
    <ds:schemaRef ds:uri="1fa445c3-a6fc-4f88-96dc-0c2aa63e572c"/>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4B301754-0129-495F-94BD-54FC34B6C441}">
  <ds:schemaRefs>
    <ds:schemaRef ds:uri="http://schemas.microsoft.com/office/2006/metadata/longProperties"/>
  </ds:schemaRefs>
</ds:datastoreItem>
</file>

<file path=customXml/itemProps4.xml><?xml version="1.0" encoding="utf-8"?>
<ds:datastoreItem xmlns:ds="http://schemas.openxmlformats.org/officeDocument/2006/customXml" ds:itemID="{F0681DFF-A5EA-4785-AF37-33FA2B81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57804DE-1A07-47E9-BCF7-637DC00661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12565</Words>
  <Characters>76653</Characters>
  <Application>Microsoft Office Word</Application>
  <DocSecurity>0</DocSecurity>
  <Lines>1197</Lines>
  <Paragraphs>550</Paragraphs>
  <ScaleCrop>false</ScaleCrop>
  <HeadingPairs>
    <vt:vector size="2" baseType="variant">
      <vt:variant>
        <vt:lpstr>Titolo</vt:lpstr>
      </vt:variant>
      <vt:variant>
        <vt:i4>1</vt:i4>
      </vt:variant>
    </vt:vector>
  </HeadingPairs>
  <TitlesOfParts>
    <vt:vector size="1" baseType="lpstr">
      <vt:lpstr/>
    </vt:vector>
  </TitlesOfParts>
  <Company>InnovaPuglia S.p.A.</Company>
  <LinksUpToDate>false</LinksUpToDate>
  <CharactersWithSpaces>88668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Domenico Morgese</cp:lastModifiedBy>
  <cp:revision>18</cp:revision>
  <cp:lastPrinted>2025-02-20T17:33:00Z</cp:lastPrinted>
  <dcterms:created xsi:type="dcterms:W3CDTF">2026-01-28T16:05:00Z</dcterms:created>
  <dcterms:modified xsi:type="dcterms:W3CDTF">2026-02-25T10:35:00Z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InnovaPuglia S.p.A.</vt:lpwstr>
  </property>
  <property fmtid="{D5CDD505-2E9C-101B-9397-08002B2CF9AE}" pid="4" name="ContentTypeId">
    <vt:lpwstr>0x010100D727930DAA6BD24BA457F576BB6E7330</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
    <vt:lpwstr>XP56SZDKYKZA-327-299</vt:lpwstr>
  </property>
  <property fmtid="{D5CDD505-2E9C-101B-9397-08002B2CF9AE}" pid="11" name="_dlc_DocIdItemGuid">
    <vt:lpwstr>48de9955-f0ca-4d66-8f6f-05afb3b05c97</vt:lpwstr>
  </property>
  <property fmtid="{D5CDD505-2E9C-101B-9397-08002B2CF9AE}" pid="12" name="_dlc_DocIdUrl">
    <vt:lpwstr>http://www.empulia.it/sarpulia/_layouts/DocIdRedir.aspx?ID=XP56SZDKYKZA-327-299, XP56SZDKYKZA-327-299</vt:lpwstr>
  </property>
  <property fmtid="{D5CDD505-2E9C-101B-9397-08002B2CF9AE}" pid="13" name="_activity">
    <vt:lpwstr/>
  </property>
  <property fmtid="{D5CDD505-2E9C-101B-9397-08002B2CF9AE}" pid="14" name="docLang">
    <vt:lpwstr>it</vt:lpwstr>
  </property>
</Properties>
</file>